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6412" w14:textId="690534B1" w:rsidR="00D3024C" w:rsidRDefault="00303343">
      <w:r>
        <w:rPr>
          <w:noProof/>
          <w:lang w:eastAsia="sk-SK"/>
        </w:rPr>
        <w:drawing>
          <wp:inline distT="0" distB="0" distL="0" distR="0" wp14:anchorId="07C3480A" wp14:editId="56552B46">
            <wp:extent cx="5760720" cy="546100"/>
            <wp:effectExtent l="0" t="0" r="0" b="635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16109B" w14:textId="7F7FB463" w:rsidR="00BC6E5C" w:rsidRPr="00662E6F" w:rsidRDefault="00BC6E5C" w:rsidP="00662E6F">
      <w:pPr>
        <w:spacing w:after="60"/>
        <w:rPr>
          <w:rFonts w:ascii="Arial Narrow" w:hAnsi="Arial Narrow"/>
          <w:sz w:val="16"/>
          <w:szCs w:val="16"/>
        </w:rPr>
      </w:pPr>
      <w:r w:rsidRPr="00662E6F">
        <w:rPr>
          <w:rFonts w:ascii="Arial Narrow" w:hAnsi="Arial Narrow"/>
          <w:sz w:val="16"/>
          <w:szCs w:val="16"/>
          <w:u w:val="single"/>
        </w:rPr>
        <w:t>Inštrukcie k vyplneniu</w:t>
      </w:r>
      <w:r w:rsidRPr="00662E6F">
        <w:rPr>
          <w:rFonts w:ascii="Arial Narrow" w:hAnsi="Arial Narrow"/>
          <w:sz w:val="16"/>
          <w:szCs w:val="16"/>
        </w:rPr>
        <w:t>:</w:t>
      </w:r>
    </w:p>
    <w:p w14:paraId="1FE3E786" w14:textId="5F8C09CB" w:rsidR="00662E6F" w:rsidRPr="009B6626" w:rsidRDefault="000612C5" w:rsidP="009B6626">
      <w:pPr>
        <w:pStyle w:val="Odsekzoznamu"/>
        <w:numPr>
          <w:ilvl w:val="0"/>
          <w:numId w:val="10"/>
        </w:numPr>
        <w:ind w:left="357" w:hanging="357"/>
        <w:rPr>
          <w:rFonts w:ascii="Arial Narrow" w:hAnsi="Arial Narrow"/>
          <w:sz w:val="16"/>
          <w:szCs w:val="16"/>
          <w:lang w:val="sk-SK"/>
        </w:rPr>
      </w:pPr>
      <w:r>
        <w:rPr>
          <w:rFonts w:ascii="Arial Narrow" w:hAnsi="Arial Narrow"/>
          <w:sz w:val="16"/>
          <w:szCs w:val="16"/>
          <w:lang w:val="sk-SK"/>
        </w:rPr>
        <w:t>prijímateľ</w:t>
      </w:r>
      <w:r w:rsidR="00BC6E5C" w:rsidRPr="009B6626">
        <w:rPr>
          <w:rFonts w:ascii="Arial Narrow" w:hAnsi="Arial Narrow"/>
          <w:sz w:val="16"/>
          <w:szCs w:val="16"/>
          <w:lang w:val="sk-SK"/>
        </w:rPr>
        <w:t xml:space="preserve"> </w:t>
      </w:r>
      <w:r w:rsidR="009B6626">
        <w:rPr>
          <w:rFonts w:ascii="Arial Narrow" w:hAnsi="Arial Narrow"/>
          <w:sz w:val="16"/>
          <w:szCs w:val="16"/>
          <w:lang w:val="sk-SK"/>
        </w:rPr>
        <w:t>vypĺňa</w:t>
      </w:r>
      <w:r w:rsidR="00662E6F" w:rsidRPr="009B6626">
        <w:rPr>
          <w:rFonts w:ascii="Arial Narrow" w:hAnsi="Arial Narrow"/>
          <w:sz w:val="16"/>
          <w:szCs w:val="16"/>
          <w:lang w:val="sk-SK"/>
        </w:rPr>
        <w:t xml:space="preserve"> obsah podľa inštrukcií výhradne do bielych polí,</w:t>
      </w:r>
    </w:p>
    <w:p w14:paraId="22D2A01E" w14:textId="44BF2CA6" w:rsidR="009B6626" w:rsidRPr="009B6626" w:rsidRDefault="009B6626" w:rsidP="009B6626">
      <w:pPr>
        <w:pStyle w:val="Odsekzoznamu"/>
        <w:numPr>
          <w:ilvl w:val="0"/>
          <w:numId w:val="10"/>
        </w:numPr>
        <w:ind w:left="357" w:hanging="357"/>
        <w:rPr>
          <w:rFonts w:ascii="Arial Narrow" w:hAnsi="Arial Narrow"/>
          <w:sz w:val="16"/>
          <w:szCs w:val="16"/>
          <w:lang w:val="sk-SK"/>
        </w:rPr>
      </w:pPr>
      <w:r w:rsidRPr="009B6626">
        <w:rPr>
          <w:rFonts w:ascii="Arial Narrow" w:hAnsi="Arial Narrow"/>
          <w:sz w:val="16"/>
          <w:szCs w:val="16"/>
          <w:lang w:val="sk-SK"/>
        </w:rPr>
        <w:t xml:space="preserve">v prípade, ak vyplnenie príslušného poľa nie je pre </w:t>
      </w:r>
      <w:r w:rsidR="000612C5">
        <w:rPr>
          <w:rFonts w:ascii="Arial Narrow" w:hAnsi="Arial Narrow"/>
          <w:sz w:val="16"/>
          <w:szCs w:val="16"/>
          <w:lang w:val="sk-SK"/>
        </w:rPr>
        <w:t>prijímateľ</w:t>
      </w:r>
      <w:r w:rsidRPr="009B6626">
        <w:rPr>
          <w:rFonts w:ascii="Arial Narrow" w:hAnsi="Arial Narrow"/>
          <w:sz w:val="16"/>
          <w:szCs w:val="16"/>
          <w:lang w:val="sk-SK"/>
        </w:rPr>
        <w:t xml:space="preserve">a </w:t>
      </w:r>
      <w:r>
        <w:rPr>
          <w:rFonts w:ascii="Arial Narrow" w:hAnsi="Arial Narrow"/>
          <w:sz w:val="16"/>
          <w:szCs w:val="16"/>
          <w:lang w:val="sk-SK"/>
        </w:rPr>
        <w:t xml:space="preserve">relevantné, </w:t>
      </w:r>
      <w:r w:rsidRPr="009B6626">
        <w:rPr>
          <w:rFonts w:ascii="Arial Narrow" w:hAnsi="Arial Narrow"/>
          <w:sz w:val="16"/>
          <w:szCs w:val="16"/>
          <w:lang w:val="sk-SK"/>
        </w:rPr>
        <w:t xml:space="preserve">uvedie </w:t>
      </w:r>
      <w:r w:rsidR="000612C5">
        <w:rPr>
          <w:rFonts w:ascii="Arial Narrow" w:hAnsi="Arial Narrow"/>
          <w:sz w:val="16"/>
          <w:szCs w:val="16"/>
          <w:lang w:val="sk-SK"/>
        </w:rPr>
        <w:t xml:space="preserve">prijímateľ </w:t>
      </w:r>
      <w:r w:rsidRPr="009B6626">
        <w:rPr>
          <w:rFonts w:ascii="Arial Narrow" w:hAnsi="Arial Narrow"/>
          <w:sz w:val="16"/>
          <w:szCs w:val="16"/>
          <w:lang w:val="sk-SK"/>
        </w:rPr>
        <w:t>v danom poli informáciu</w:t>
      </w:r>
      <w:r>
        <w:rPr>
          <w:rFonts w:ascii="Arial Narrow" w:hAnsi="Arial Narrow"/>
          <w:sz w:val="16"/>
          <w:szCs w:val="16"/>
          <w:lang w:val="sk-SK"/>
        </w:rPr>
        <w:t xml:space="preserve"> </w:t>
      </w:r>
      <w:r w:rsidRPr="009B6626">
        <w:rPr>
          <w:rFonts w:ascii="Arial Narrow" w:hAnsi="Arial Narrow"/>
          <w:sz w:val="16"/>
          <w:szCs w:val="16"/>
          <w:lang w:val="sk-SK"/>
        </w:rPr>
        <w:t>N/A</w:t>
      </w:r>
      <w:r>
        <w:rPr>
          <w:rFonts w:ascii="Arial Narrow" w:hAnsi="Arial Narrow"/>
          <w:sz w:val="16"/>
          <w:szCs w:val="16"/>
          <w:lang w:val="sk-SK"/>
        </w:rPr>
        <w:t>,</w:t>
      </w:r>
    </w:p>
    <w:p w14:paraId="613826AF" w14:textId="32DC21EA" w:rsidR="00BC6E5C" w:rsidRPr="009B6626" w:rsidRDefault="009B6626" w:rsidP="009B6626">
      <w:pPr>
        <w:pStyle w:val="Odsekzoznamu"/>
        <w:numPr>
          <w:ilvl w:val="0"/>
          <w:numId w:val="10"/>
        </w:numPr>
        <w:spacing w:after="120"/>
        <w:ind w:left="357" w:hanging="357"/>
        <w:contextualSpacing w:val="0"/>
        <w:rPr>
          <w:rFonts w:ascii="Arial Narrow" w:hAnsi="Arial Narrow"/>
          <w:sz w:val="16"/>
          <w:szCs w:val="16"/>
          <w:lang w:val="sk-SK"/>
        </w:rPr>
      </w:pPr>
      <w:r w:rsidRPr="009B6626">
        <w:rPr>
          <w:rFonts w:ascii="Arial Narrow" w:hAnsi="Arial Narrow"/>
          <w:sz w:val="16"/>
          <w:szCs w:val="16"/>
          <w:lang w:val="sk-SK"/>
        </w:rPr>
        <w:t>v prípade, ak je rozsah riadkov v rámci príslušného poľa nedostatočný, je možné požadovaný počet riadkov doplniť.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F6F21" w14:paraId="29E039BC" w14:textId="77777777" w:rsidTr="00D2147E">
        <w:tc>
          <w:tcPr>
            <w:tcW w:w="9062" w:type="dxa"/>
            <w:gridSpan w:val="2"/>
            <w:shd w:val="clear" w:color="auto" w:fill="1F4E79" w:themeFill="accent1" w:themeFillShade="80"/>
          </w:tcPr>
          <w:p w14:paraId="5D192D00" w14:textId="3DA7AA00" w:rsidR="00EF6F21" w:rsidRPr="00D2147E" w:rsidRDefault="00876BB3" w:rsidP="0039584D">
            <w:pPr>
              <w:spacing w:before="60" w:after="60"/>
              <w:rPr>
                <w:rFonts w:ascii="Arial Narrow" w:hAnsi="Arial Narrow" w:cstheme="minorHAnsi"/>
                <w:b/>
                <w:iCs/>
                <w:color w:val="FFFFFF" w:themeColor="background1"/>
              </w:rPr>
            </w:pPr>
            <w:r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1. </w:t>
            </w:r>
            <w:r w:rsidR="00EF6F21" w:rsidRPr="00D2147E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Identifikácia projektu a </w:t>
            </w:r>
            <w:r w:rsidR="000612C5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prijímateľa</w:t>
            </w:r>
          </w:p>
        </w:tc>
      </w:tr>
      <w:tr w:rsidR="00EF6F21" w14:paraId="79E80473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1A13A7E2" w14:textId="4916736C" w:rsidR="00EF6F21" w:rsidRPr="007964B9" w:rsidRDefault="0039584D">
            <w:pPr>
              <w:rPr>
                <w:b/>
                <w:sz w:val="20"/>
                <w:szCs w:val="20"/>
              </w:rPr>
            </w:pPr>
            <w:r w:rsidRPr="007964B9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Názov </w:t>
            </w:r>
            <w:r w:rsidR="000612C5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prijímateľa</w:t>
            </w:r>
          </w:p>
        </w:tc>
        <w:tc>
          <w:tcPr>
            <w:tcW w:w="6515" w:type="dxa"/>
          </w:tcPr>
          <w:p w14:paraId="7F1C409F" w14:textId="72977441" w:rsidR="00EF6F21" w:rsidRPr="007964B9" w:rsidRDefault="00EF6F21" w:rsidP="0039584D">
            <w:pPr>
              <w:rPr>
                <w:sz w:val="20"/>
                <w:szCs w:val="20"/>
                <w:highlight w:val="yellow"/>
              </w:rPr>
            </w:pPr>
          </w:p>
        </w:tc>
      </w:tr>
      <w:tr w:rsidR="00EF6F21" w14:paraId="3B6D4102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54FFB72C" w14:textId="2E78C2EF" w:rsidR="00EF6F21" w:rsidRPr="007964B9" w:rsidRDefault="0039584D" w:rsidP="0039584D">
            <w:pPr>
              <w:rPr>
                <w:b/>
                <w:sz w:val="20"/>
                <w:szCs w:val="20"/>
              </w:rPr>
            </w:pPr>
            <w:r w:rsidRPr="007964B9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Názov </w:t>
            </w:r>
            <w:r w:rsidRPr="002F4002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projektu</w:t>
            </w:r>
          </w:p>
        </w:tc>
        <w:tc>
          <w:tcPr>
            <w:tcW w:w="6515" w:type="dxa"/>
          </w:tcPr>
          <w:p w14:paraId="65319D52" w14:textId="3753CC76" w:rsidR="00AA5DD3" w:rsidRPr="007964B9" w:rsidRDefault="00AA5DD3" w:rsidP="009C0DF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</w:p>
        </w:tc>
      </w:tr>
      <w:tr w:rsidR="000612C5" w14:paraId="363C9EC3" w14:textId="77777777" w:rsidTr="006C38C1">
        <w:tc>
          <w:tcPr>
            <w:tcW w:w="2547" w:type="dxa"/>
            <w:shd w:val="clear" w:color="auto" w:fill="D9D9D9" w:themeFill="background1" w:themeFillShade="D9"/>
          </w:tcPr>
          <w:p w14:paraId="6FBCF073" w14:textId="7DF1F957" w:rsidR="000612C5" w:rsidRPr="007964B9" w:rsidRDefault="000612C5" w:rsidP="0039584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Kód </w:t>
            </w:r>
            <w:r w:rsidRPr="000612C5"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projektu</w:t>
            </w:r>
          </w:p>
        </w:tc>
        <w:tc>
          <w:tcPr>
            <w:tcW w:w="6515" w:type="dxa"/>
          </w:tcPr>
          <w:p w14:paraId="3E614FBB" w14:textId="77777777" w:rsidR="000612C5" w:rsidRPr="007964B9" w:rsidRDefault="000612C5" w:rsidP="009C0DFD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</w:p>
        </w:tc>
      </w:tr>
    </w:tbl>
    <w:p w14:paraId="702D761D" w14:textId="1B192A01" w:rsidR="0039584D" w:rsidRDefault="0039584D" w:rsidP="0039584D">
      <w:pPr>
        <w:spacing w:after="0"/>
        <w:rPr>
          <w:b/>
          <w:sz w:val="26"/>
          <w:szCs w:val="26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29"/>
        <w:gridCol w:w="89"/>
        <w:gridCol w:w="1187"/>
        <w:gridCol w:w="31"/>
        <w:gridCol w:w="1103"/>
        <w:gridCol w:w="115"/>
        <w:gridCol w:w="1161"/>
        <w:gridCol w:w="1276"/>
        <w:gridCol w:w="2971"/>
      </w:tblGrid>
      <w:tr w:rsidR="0051413C" w14:paraId="50CAEA3F" w14:textId="77777777" w:rsidTr="00EC6F60">
        <w:tc>
          <w:tcPr>
            <w:tcW w:w="9062" w:type="dxa"/>
            <w:gridSpan w:val="9"/>
            <w:shd w:val="clear" w:color="auto" w:fill="1F4E79" w:themeFill="accent1" w:themeFillShade="80"/>
          </w:tcPr>
          <w:p w14:paraId="37479925" w14:textId="03357269" w:rsidR="0051413C" w:rsidRPr="00EC6F60" w:rsidRDefault="00F12981" w:rsidP="000612C5">
            <w:pPr>
              <w:spacing w:before="60" w:after="60"/>
              <w:jc w:val="both"/>
              <w:rPr>
                <w:rFonts w:ascii="Arial Narrow" w:hAnsi="Arial Narrow" w:cstheme="minorHAnsi"/>
                <w:b/>
                <w:iCs/>
                <w:color w:val="FFFFFF" w:themeColor="background1"/>
              </w:rPr>
            </w:pPr>
            <w:r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2</w:t>
            </w:r>
            <w:r w:rsidR="0051413C" w:rsidRPr="00EC6F60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. Identifikácia </w:t>
            </w:r>
            <w:r w:rsidR="000612C5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>majetku, v súvislosti s ktorým sa realizuje projekt</w:t>
            </w:r>
            <w:r w:rsidR="007964B9">
              <w:rPr>
                <w:rFonts w:ascii="Arial Narrow" w:hAnsi="Arial Narrow" w:cstheme="minorHAnsi"/>
                <w:b/>
                <w:iCs/>
                <w:color w:val="FFFFFF" w:themeColor="background1"/>
              </w:rPr>
              <w:t xml:space="preserve"> </w:t>
            </w:r>
            <w:r w:rsidR="007964B9" w:rsidRPr="007964B9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 xml:space="preserve">(podľa údajov </w:t>
            </w:r>
            <w:r w:rsidR="00D410FD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 xml:space="preserve">v </w:t>
            </w:r>
            <w:r w:rsidR="007964B9" w:rsidRPr="007964B9">
              <w:rPr>
                <w:rFonts w:ascii="Arial Narrow" w:hAnsi="Arial Narrow" w:cstheme="minorHAnsi"/>
                <w:iCs/>
                <w:color w:val="FFFFFF" w:themeColor="background1"/>
                <w:sz w:val="18"/>
                <w:szCs w:val="18"/>
              </w:rPr>
              <w:t>katastri nehnuteľností)</w:t>
            </w:r>
          </w:p>
        </w:tc>
      </w:tr>
      <w:tr w:rsidR="00DC4F23" w14:paraId="2AC91AB0" w14:textId="77777777" w:rsidTr="00DC4F23">
        <w:tc>
          <w:tcPr>
            <w:tcW w:w="9062" w:type="dxa"/>
            <w:gridSpan w:val="9"/>
            <w:shd w:val="clear" w:color="auto" w:fill="DEEAF6" w:themeFill="accent1" w:themeFillTint="33"/>
          </w:tcPr>
          <w:p w14:paraId="0DC62541" w14:textId="1CF11DA7" w:rsidR="00442522" w:rsidRDefault="006466C7" w:rsidP="00D65193">
            <w:pPr>
              <w:spacing w:before="60" w:after="60"/>
              <w:jc w:val="both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</w:pP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K majetku, </w:t>
            </w:r>
            <w:r w:rsidR="00F12981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v súvislosti s ktorým sa realizuje projekt, je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prijímateľ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povinný preukázať vysporiadanie majetkovo-právnych vzťahov </w:t>
            </w:r>
            <w:r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v súlade so zmluvou o poskytnutí prostriedkov mechanizmu 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(ďalej len „zmluva“) </w:t>
            </w:r>
            <w:r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a záväznou dokume</w:t>
            </w:r>
            <w:r w:rsidR="008E17C5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ntáciou, na ktorú sa zmluva odvoláva</w:t>
            </w:r>
            <w:r w:rsidR="008E17C5">
              <w:rPr>
                <w:rStyle w:val="Odkaznapoznmkupodiarou"/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footnoteReference w:id="1"/>
            </w:r>
            <w:r w:rsidR="00442522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:</w:t>
            </w:r>
            <w:r w:rsidRPr="006466C7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 xml:space="preserve"> </w:t>
            </w:r>
          </w:p>
          <w:p w14:paraId="00542C22" w14:textId="2C46FCE5" w:rsidR="00442522" w:rsidRPr="00EC4059" w:rsidRDefault="006466C7" w:rsidP="00442522">
            <w:pPr>
              <w:pStyle w:val="Odsekzoznamu"/>
              <w:numPr>
                <w:ilvl w:val="0"/>
                <w:numId w:val="10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</w:pPr>
            <w:r w:rsidRPr="00EC4059">
              <w:rPr>
                <w:rFonts w:ascii="Arial Narrow" w:hAnsi="Arial Narrow" w:cstheme="minorHAnsi"/>
                <w:b/>
                <w:iCs/>
                <w:color w:val="FF0000"/>
                <w:sz w:val="16"/>
                <w:szCs w:val="16"/>
                <w:lang w:val="sk-SK"/>
              </w:rPr>
              <w:t>V prípade majetku, ktorý bude zhodnotený</w:t>
            </w:r>
            <w:r w:rsidR="00F12981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z prostriedkov mechanizmu, je</w:t>
            </w:r>
            <w:r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prijímateľ povinný preukázať </w:t>
            </w:r>
            <w:r w:rsidRPr="00EC4059">
              <w:rPr>
                <w:rFonts w:ascii="Arial Narrow" w:hAnsi="Arial Narrow" w:cstheme="minorHAnsi"/>
                <w:b/>
                <w:iCs/>
                <w:color w:val="FF0000"/>
                <w:sz w:val="16"/>
                <w:szCs w:val="16"/>
                <w:lang w:val="sk-SK"/>
              </w:rPr>
              <w:t>vlastnícky vzťah</w:t>
            </w:r>
            <w:r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k danému majetku</w:t>
            </w:r>
            <w:r w:rsidR="008E17C5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>.</w:t>
            </w:r>
            <w:r w:rsidR="00303343" w:rsidRPr="00EC4059"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  <w:t xml:space="preserve"> </w:t>
            </w:r>
          </w:p>
          <w:p w14:paraId="6417D69D" w14:textId="3A60A559" w:rsidR="006466C7" w:rsidRPr="00EC4059" w:rsidRDefault="00303343" w:rsidP="00442522">
            <w:pPr>
              <w:pStyle w:val="Odsekzoznamu"/>
              <w:numPr>
                <w:ilvl w:val="0"/>
                <w:numId w:val="10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</w:pP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Majetkovo-právne vysporiadanie k ostatnému majetk</w:t>
            </w:r>
            <w:r w:rsidR="00F12981"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u, v súvislosti s ktorým sa realizuje</w:t>
            </w: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projekt, môže byť preukázané aj inými právami prijímateľa v súlade s podmienkami uvedenými v </w:t>
            </w:r>
            <w:r w:rsidRPr="00EC4059">
              <w:rPr>
                <w:rFonts w:ascii="Arial Narrow" w:hAnsi="Arial Narrow" w:cstheme="minorHAnsi"/>
                <w:i/>
                <w:iCs/>
                <w:color w:val="1F3864" w:themeColor="accent5" w:themeShade="80"/>
                <w:sz w:val="16"/>
                <w:szCs w:val="16"/>
                <w:lang w:val="sk-SK"/>
              </w:rPr>
              <w:t>Príručka pre prijímateľa k implementácii projektov financovaných z Plánu obnovy a odolnosti SR v gescii MH SR</w:t>
            </w:r>
            <w:r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, v kapitole: Preukazovanie majetkovo-právnych vzťahov</w:t>
            </w:r>
            <w:r w:rsidR="008030F4" w:rsidRPr="00EC405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.</w:t>
            </w:r>
          </w:p>
          <w:p w14:paraId="69C2ACB3" w14:textId="0174E897" w:rsidR="00CE23B1" w:rsidRDefault="00D65193" w:rsidP="00CE23B1">
            <w:pPr>
              <w:spacing w:before="60"/>
              <w:jc w:val="both"/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</w:pPr>
            <w:r w:rsidRPr="00D65193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Zhodnoteným majetkom sa rozumie</w:t>
            </w:r>
            <w:r w:rsidR="00CE23B1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:</w:t>
            </w:r>
          </w:p>
          <w:p w14:paraId="2AB76E22" w14:textId="77777777" w:rsidR="00CE23B1" w:rsidRPr="00D54EA0" w:rsidRDefault="00D65193" w:rsidP="00442522">
            <w:pPr>
              <w:pStyle w:val="Odsekzoznamu"/>
              <w:numPr>
                <w:ilvl w:val="0"/>
                <w:numId w:val="8"/>
              </w:numPr>
              <w:spacing w:line="240" w:lineRule="auto"/>
              <w:ind w:left="357" w:hanging="357"/>
              <w:contextualSpacing w:val="0"/>
              <w:rPr>
                <w:rFonts w:ascii="Arial Narrow" w:hAnsi="Arial Narrow" w:cstheme="minorHAnsi"/>
                <w:iCs/>
                <w:color w:val="FF0000"/>
                <w:sz w:val="16"/>
                <w:szCs w:val="16"/>
                <w:lang w:val="sk-SK"/>
              </w:rPr>
            </w:pP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napr. zariadenie, ktorého súčasťou sa realizáciou projektu stane nový softvér zakúpený z prostriedkov mechanizmu, ktorý spôsobí kvalitatívnu zmenu výkonnosti daného zariadenia, resp.</w:t>
            </w:r>
            <w:r w:rsidR="00CE23B1"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</w:t>
            </w:r>
          </w:p>
          <w:p w14:paraId="7AE12804" w14:textId="103A6167" w:rsidR="00D65193" w:rsidRPr="00CE23B1" w:rsidRDefault="00CE23B1" w:rsidP="00CE23B1">
            <w:pPr>
              <w:pStyle w:val="Odsekzoznamu"/>
              <w:numPr>
                <w:ilvl w:val="0"/>
                <w:numId w:val="8"/>
              </w:numPr>
              <w:spacing w:before="60" w:after="60" w:line="240" w:lineRule="auto"/>
              <w:rPr>
                <w:rFonts w:ascii="Arial Narrow" w:hAnsi="Arial Narrow" w:cstheme="minorHAnsi"/>
                <w:iCs/>
                <w:color w:val="FF0000"/>
                <w:sz w:val="16"/>
                <w:szCs w:val="16"/>
              </w:rPr>
            </w:pP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napr.</w:t>
            </w:r>
            <w:r w:rsidR="00D65193"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 xml:space="preserve"> </w:t>
            </w:r>
            <w:r w:rsidRPr="00D54EA0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  <w:lang w:val="sk-SK"/>
              </w:rPr>
              <w:t>existujúcu dokončená stavba, ktorej účel využitia bude realizáciou projektu stavebnými úpravami zmenený tak, aby mohla byť do nej umiestnená technológia, ktorá je predmetom projektu, pričom z prostriedkov mechanizmu bude hradená nielen príslušná technológia ale aj predmetné nevyhnutné stavebné úpravy.</w:t>
            </w:r>
          </w:p>
        </w:tc>
      </w:tr>
      <w:tr w:rsidR="005428DE" w14:paraId="5E3ED31E" w14:textId="77777777" w:rsidTr="005428DE">
        <w:tc>
          <w:tcPr>
            <w:tcW w:w="9062" w:type="dxa"/>
            <w:gridSpan w:val="9"/>
            <w:shd w:val="clear" w:color="auto" w:fill="D0CECE" w:themeFill="background2" w:themeFillShade="E6"/>
          </w:tcPr>
          <w:p w14:paraId="0AB85FC6" w14:textId="2D54F538" w:rsidR="005428DE" w:rsidRPr="007964B9" w:rsidRDefault="00442522" w:rsidP="00AD5C4A">
            <w:pPr>
              <w:rPr>
                <w:b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iCs/>
                <w:sz w:val="20"/>
                <w:szCs w:val="20"/>
              </w:rPr>
              <w:t>Stavby</w:t>
            </w:r>
            <w:r w:rsidR="00881A32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</w:t>
            </w:r>
            <w:r w:rsidR="00881A32">
              <w:rPr>
                <w:rFonts w:ascii="Arial Narrow" w:hAnsi="Arial Narrow"/>
                <w:sz w:val="20"/>
                <w:szCs w:val="20"/>
              </w:rPr>
              <w:t>súvisiace s realizáciou projektu</w:t>
            </w:r>
            <w:r w:rsidR="00033112">
              <w:rPr>
                <w:rFonts w:ascii="Arial Narrow" w:hAnsi="Arial Narrow" w:cstheme="minorHAnsi"/>
                <w:iCs/>
                <w:sz w:val="20"/>
                <w:szCs w:val="20"/>
              </w:rPr>
              <w:t>:</w:t>
            </w:r>
          </w:p>
        </w:tc>
      </w:tr>
      <w:tr w:rsidR="00AC406C" w14:paraId="26BFC913" w14:textId="77777777" w:rsidTr="005E5874">
        <w:tc>
          <w:tcPr>
            <w:tcW w:w="1129" w:type="dxa"/>
            <w:shd w:val="clear" w:color="auto" w:fill="D0CECE" w:themeFill="background2" w:themeFillShade="E6"/>
          </w:tcPr>
          <w:p w14:paraId="2B361BD6" w14:textId="64744BCB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číslo listu vlastníctva</w:t>
            </w:r>
          </w:p>
        </w:tc>
        <w:tc>
          <w:tcPr>
            <w:tcW w:w="1276" w:type="dxa"/>
            <w:gridSpan w:val="2"/>
            <w:shd w:val="clear" w:color="auto" w:fill="D0CECE" w:themeFill="background2" w:themeFillShade="E6"/>
          </w:tcPr>
          <w:p w14:paraId="55D6B6D5" w14:textId="3C71353F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katastrálne územie</w:t>
            </w:r>
          </w:p>
        </w:tc>
        <w:tc>
          <w:tcPr>
            <w:tcW w:w="1134" w:type="dxa"/>
            <w:gridSpan w:val="2"/>
            <w:shd w:val="clear" w:color="auto" w:fill="D0CECE" w:themeFill="background2" w:themeFillShade="E6"/>
          </w:tcPr>
          <w:p w14:paraId="2930FE45" w14:textId="0822743A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súpisné číslo</w:t>
            </w:r>
          </w:p>
        </w:tc>
        <w:tc>
          <w:tcPr>
            <w:tcW w:w="1276" w:type="dxa"/>
            <w:gridSpan w:val="2"/>
            <w:shd w:val="clear" w:color="auto" w:fill="D0CECE" w:themeFill="background2" w:themeFillShade="E6"/>
          </w:tcPr>
          <w:p w14:paraId="57975E54" w14:textId="43415AC8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na pozemku parcelné číslo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650A9E5F" w14:textId="45B3CA98" w:rsidR="00AC406C" w:rsidRPr="00D9423F" w:rsidRDefault="002F4002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p</w:t>
            </w:r>
            <w:r w:rsidR="00AC406C"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opis stavby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08790BA1" w14:textId="24EBCBEB" w:rsidR="00AC406C" w:rsidRPr="00D9423F" w:rsidRDefault="00AC406C" w:rsidP="00D410FD">
            <w:pPr>
              <w:jc w:val="center"/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Bude</w:t>
            </w:r>
            <w:r w:rsidR="000612C5">
              <w:rPr>
                <w:rFonts w:ascii="Arial Narrow" w:hAnsi="Arial Narrow" w:cstheme="minorHAnsi"/>
                <w:iCs/>
                <w:sz w:val="20"/>
                <w:szCs w:val="20"/>
              </w:rPr>
              <w:t>/bol</w:t>
            </w: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tento majetok zhodnotený z prostriedkov mechanizmu?</w:t>
            </w:r>
            <w:r w:rsidR="00F30939">
              <w:rPr>
                <w:rStyle w:val="Odkaznapoznmkupodiarou"/>
                <w:rFonts w:ascii="Arial Narrow" w:hAnsi="Arial Narrow" w:cstheme="minorHAnsi"/>
                <w:iCs/>
                <w:sz w:val="20"/>
                <w:szCs w:val="20"/>
              </w:rPr>
              <w:footnoteReference w:id="2"/>
            </w:r>
          </w:p>
        </w:tc>
      </w:tr>
      <w:tr w:rsidR="00AC406C" w14:paraId="57A75C73" w14:textId="77777777" w:rsidTr="00A968A4">
        <w:tc>
          <w:tcPr>
            <w:tcW w:w="1129" w:type="dxa"/>
          </w:tcPr>
          <w:p w14:paraId="2691B07A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3E2BF23E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6F8F7A9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841DEA5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2072805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025524010"/>
            <w:placeholder>
              <w:docPart w:val="D22FBD8B4A164088A14F052DD91621EE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10318AD2" w14:textId="016BD274" w:rsidR="00AC406C" w:rsidRPr="007964B9" w:rsidRDefault="00106414" w:rsidP="0039584D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AC406C" w14:paraId="7D6B5BED" w14:textId="77777777" w:rsidTr="00B10A3F">
        <w:tc>
          <w:tcPr>
            <w:tcW w:w="1129" w:type="dxa"/>
          </w:tcPr>
          <w:p w14:paraId="520CB96F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4D32C1F2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2F474CF6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5D60505C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F7AED7" w14:textId="77777777" w:rsidR="00AC406C" w:rsidRPr="007964B9" w:rsidRDefault="00AC406C" w:rsidP="0039584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11880075"/>
            <w:placeholder>
              <w:docPart w:val="DefaultPlaceholder_-1854013439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2FB4AA5" w14:textId="3952D6FF" w:rsidR="00AC406C" w:rsidRPr="007964B9" w:rsidRDefault="00AE319F" w:rsidP="00AE319F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6FD9483D" w14:textId="77777777" w:rsidTr="00B10A3F">
        <w:tc>
          <w:tcPr>
            <w:tcW w:w="1129" w:type="dxa"/>
          </w:tcPr>
          <w:p w14:paraId="259A4DF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2BAD53F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337B3221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183ED815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DF46B08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338106789"/>
            <w:placeholder>
              <w:docPart w:val="D5E1E9A6E2514B0AB5CE76F8853B0D7C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64BADDBB" w14:textId="05732DDE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60DA7F94" w14:textId="77777777" w:rsidTr="00CC7490">
        <w:tc>
          <w:tcPr>
            <w:tcW w:w="1129" w:type="dxa"/>
          </w:tcPr>
          <w:p w14:paraId="639BC09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939565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57B366B5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187812A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7190C0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161810296"/>
            <w:placeholder>
              <w:docPart w:val="4307A63E691048C1838AC95D36D87A2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CCAF30A" w14:textId="2D5E4DB4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1A55CB50" w14:textId="77777777" w:rsidTr="00CC7490">
        <w:tc>
          <w:tcPr>
            <w:tcW w:w="1129" w:type="dxa"/>
          </w:tcPr>
          <w:p w14:paraId="290604F6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6F92150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7E7FF2F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D9A00EC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2220F1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362102922"/>
            <w:placeholder>
              <w:docPart w:val="F591DCA7A99A49D4B0D2882C87E9765A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0056BB23" w14:textId="19C9DD95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06414" w14:paraId="3A32717E" w14:textId="77777777" w:rsidTr="00CC7490">
        <w:tc>
          <w:tcPr>
            <w:tcW w:w="1129" w:type="dxa"/>
          </w:tcPr>
          <w:p w14:paraId="13595B0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6061D9E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13AB1CD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267DB01B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D9D366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03717936"/>
            <w:placeholder>
              <w:docPart w:val="607FE7B407594639955E3655AB739284"/>
            </w:placeholder>
            <w:showingPlcHdr/>
            <w:dropDownList>
              <w:listItem w:value="Vyberte položku."/>
              <w:listItem w:displayText="áno" w:value="áno"/>
              <w:listItem w:displayText="nie" w:value="nie"/>
            </w:dropDownList>
          </w:sdtPr>
          <w:sdtContent>
            <w:tc>
              <w:tcPr>
                <w:tcW w:w="2971" w:type="dxa"/>
              </w:tcPr>
              <w:p w14:paraId="458FD6DB" w14:textId="626953B5" w:rsidR="00106414" w:rsidRPr="007964B9" w:rsidRDefault="00106414" w:rsidP="00106414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E70A3D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6466C7" w14:paraId="32C140A3" w14:textId="77777777" w:rsidTr="006466C7">
        <w:tc>
          <w:tcPr>
            <w:tcW w:w="9062" w:type="dxa"/>
            <w:gridSpan w:val="9"/>
            <w:shd w:val="clear" w:color="auto" w:fill="D0CECE" w:themeFill="background2" w:themeFillShade="E6"/>
          </w:tcPr>
          <w:p w14:paraId="2A668EE3" w14:textId="7BAB0FD7" w:rsidR="006466C7" w:rsidRDefault="00776A9C" w:rsidP="0034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</w:t>
            </w:r>
            <w:r w:rsidR="002C6C0E">
              <w:rPr>
                <w:rFonts w:ascii="Arial Narrow" w:hAnsi="Arial Narrow"/>
                <w:b/>
                <w:sz w:val="20"/>
                <w:szCs w:val="20"/>
              </w:rPr>
              <w:t xml:space="preserve">nuteľný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dlhodobý </w:t>
            </w:r>
            <w:r w:rsidR="002C6C0E">
              <w:rPr>
                <w:rFonts w:ascii="Arial Narrow" w:hAnsi="Arial Narrow"/>
                <w:b/>
                <w:sz w:val="20"/>
                <w:szCs w:val="20"/>
              </w:rPr>
              <w:t>majetok</w:t>
            </w:r>
            <w:r w:rsidR="00117933" w:rsidRPr="00AD5C4A">
              <w:rPr>
                <w:rFonts w:ascii="Arial Narrow" w:hAnsi="Arial Narrow"/>
                <w:sz w:val="20"/>
                <w:szCs w:val="20"/>
              </w:rPr>
              <w:t xml:space="preserve">, </w:t>
            </w:r>
            <w:r w:rsidR="002C6C0E">
              <w:rPr>
                <w:rFonts w:ascii="Arial Narrow" w:hAnsi="Arial Narrow"/>
                <w:sz w:val="20"/>
                <w:szCs w:val="20"/>
              </w:rPr>
              <w:t>ktorý bol/bude</w:t>
            </w:r>
            <w:r w:rsidR="00AD5C4A" w:rsidRPr="00AD5C4A">
              <w:rPr>
                <w:rFonts w:ascii="Arial Narrow" w:hAnsi="Arial Narrow"/>
                <w:sz w:val="20"/>
                <w:szCs w:val="20"/>
              </w:rPr>
              <w:t xml:space="preserve"> zhodnoten</w:t>
            </w:r>
            <w:r w:rsidR="002C6C0E">
              <w:rPr>
                <w:rFonts w:ascii="Arial Narrow" w:hAnsi="Arial Narrow"/>
                <w:sz w:val="20"/>
                <w:szCs w:val="20"/>
              </w:rPr>
              <w:t>ý</w:t>
            </w:r>
            <w:r w:rsidR="00AD5C4A" w:rsidRPr="00AD5C4A">
              <w:rPr>
                <w:rFonts w:ascii="Arial Narrow" w:hAnsi="Arial Narrow"/>
                <w:sz w:val="20"/>
                <w:szCs w:val="20"/>
              </w:rPr>
              <w:t xml:space="preserve"> z prostriedkov mechanizmu</w:t>
            </w:r>
            <w:r w:rsidR="006466C7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B88533F" w14:textId="30865451" w:rsidR="002C6C0E" w:rsidRPr="00776A9C" w:rsidRDefault="002C6C0E" w:rsidP="00344B2D">
            <w:pPr>
              <w:jc w:val="both"/>
              <w:rPr>
                <w:rFonts w:ascii="Arial Narrow" w:hAnsi="Arial Narrow"/>
                <w:color w:val="FF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Ak realizáci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o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u</w:t>
            </w:r>
            <w:r w:rsidRPr="0042234E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 projektu 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dôjde k zhodnoteniu hnuteľného 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dlhodobého </w:t>
            </w:r>
            <w:r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majetku, </w:t>
            </w:r>
            <w:r w:rsidR="00776A9C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 xml:space="preserve">identifikujte tu každý takýto majetok </w:t>
            </w:r>
            <w:r w:rsidR="00776A9C" w:rsidRPr="00776A9C">
              <w:rPr>
                <w:rFonts w:ascii="Arial Narrow" w:hAnsi="Arial Narrow" w:cstheme="minorHAnsi"/>
                <w:i/>
                <w:iCs/>
                <w:color w:val="2F5496" w:themeColor="accent5" w:themeShade="BF"/>
                <w:sz w:val="16"/>
                <w:szCs w:val="16"/>
              </w:rPr>
              <w:t>(technológia, zariadenia pod.)</w:t>
            </w:r>
          </w:p>
          <w:p w14:paraId="13FED86B" w14:textId="6C566B47" w:rsidR="002C6C0E" w:rsidRPr="002C6C0E" w:rsidRDefault="00776A9C" w:rsidP="00BF0E51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color w:val="FF0000"/>
                <w:sz w:val="16"/>
                <w:szCs w:val="16"/>
              </w:rPr>
              <w:t>H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nuteľný </w:t>
            </w:r>
            <w:r>
              <w:rPr>
                <w:rFonts w:ascii="Arial Narrow" w:hAnsi="Arial Narrow"/>
                <w:color w:val="FF0000"/>
                <w:sz w:val="16"/>
                <w:szCs w:val="16"/>
              </w:rPr>
              <w:t xml:space="preserve">dlhodobý 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majetok, ktorý bol/bude zhodnotený z prostriedkov mechanizmu </w:t>
            </w:r>
            <w:r w:rsidR="002C6C0E" w:rsidRPr="002C6C0E">
              <w:rPr>
                <w:rFonts w:ascii="Arial Narrow" w:hAnsi="Arial Narrow"/>
                <w:b/>
                <w:color w:val="FF0000"/>
                <w:sz w:val="16"/>
                <w:szCs w:val="16"/>
              </w:rPr>
              <w:t xml:space="preserve">musí byť vo vlastníctve </w:t>
            </w:r>
            <w:r w:rsidR="002C6C0E">
              <w:rPr>
                <w:rFonts w:ascii="Arial Narrow" w:hAnsi="Arial Narrow"/>
                <w:b/>
                <w:color w:val="FF0000"/>
                <w:sz w:val="16"/>
                <w:szCs w:val="16"/>
              </w:rPr>
              <w:t>prijímateľa</w:t>
            </w:r>
            <w:r w:rsidR="00344B2D">
              <w:rPr>
                <w:rFonts w:ascii="Arial Narrow" w:hAnsi="Arial Narrow"/>
                <w:color w:val="FF0000"/>
                <w:sz w:val="16"/>
                <w:szCs w:val="16"/>
              </w:rPr>
              <w:t>!</w:t>
            </w:r>
            <w:r w:rsidR="002C6C0E" w:rsidRPr="002C6C0E">
              <w:rPr>
                <w:rFonts w:ascii="Arial Narrow" w:hAnsi="Arial Narrow"/>
                <w:color w:val="FF0000"/>
                <w:sz w:val="16"/>
                <w:szCs w:val="16"/>
              </w:rPr>
              <w:t xml:space="preserve"> </w:t>
            </w:r>
          </w:p>
        </w:tc>
      </w:tr>
      <w:tr w:rsidR="006466C7" w14:paraId="3FD0F842" w14:textId="77777777" w:rsidTr="006466C7">
        <w:tc>
          <w:tcPr>
            <w:tcW w:w="6091" w:type="dxa"/>
            <w:gridSpan w:val="8"/>
            <w:shd w:val="clear" w:color="auto" w:fill="D0CECE" w:themeFill="background2" w:themeFillShade="E6"/>
          </w:tcPr>
          <w:p w14:paraId="008EC7E4" w14:textId="35473FA6" w:rsidR="006466C7" w:rsidRPr="007964B9" w:rsidRDefault="006466C7" w:rsidP="00776A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Názov </w:t>
            </w:r>
            <w:r w:rsidR="00776A9C">
              <w:rPr>
                <w:rFonts w:ascii="Arial Narrow" w:hAnsi="Arial Narrow"/>
                <w:sz w:val="20"/>
                <w:szCs w:val="20"/>
              </w:rPr>
              <w:t>hnuteľného dlhodobého majetku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00971A1A" w14:textId="10CD4DBE" w:rsidR="006466C7" w:rsidRPr="007964B9" w:rsidRDefault="00AD5C4A" w:rsidP="00776A9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Uveďte spôsob zapísania </w:t>
            </w:r>
            <w:r w:rsidR="00776A9C">
              <w:rPr>
                <w:rFonts w:ascii="Arial Narrow" w:hAnsi="Arial Narrow" w:cstheme="minorHAnsi"/>
                <w:iCs/>
                <w:sz w:val="20"/>
                <w:szCs w:val="20"/>
              </w:rPr>
              <w:t>hnuteľného dlhodobého majetku</w:t>
            </w:r>
            <w:r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v majetku prijímateľa</w:t>
            </w:r>
          </w:p>
        </w:tc>
      </w:tr>
      <w:tr w:rsidR="00106414" w14:paraId="50C56BD6" w14:textId="77777777" w:rsidTr="00530886">
        <w:tc>
          <w:tcPr>
            <w:tcW w:w="6091" w:type="dxa"/>
            <w:gridSpan w:val="8"/>
          </w:tcPr>
          <w:p w14:paraId="04512DFA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395D7104" w14:textId="1B17338D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394DDDC5" w14:textId="77777777" w:rsidTr="00605BCE">
        <w:tc>
          <w:tcPr>
            <w:tcW w:w="6091" w:type="dxa"/>
            <w:gridSpan w:val="8"/>
          </w:tcPr>
          <w:p w14:paraId="1A658F6F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453C6725" w14:textId="5D8D3711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67D7EF13" w14:textId="77777777" w:rsidTr="00605BCE">
        <w:tc>
          <w:tcPr>
            <w:tcW w:w="6091" w:type="dxa"/>
            <w:gridSpan w:val="8"/>
          </w:tcPr>
          <w:p w14:paraId="4B5ACBC4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75480AEC" w14:textId="0F988591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70C906FA" w14:textId="77777777" w:rsidTr="00605BCE">
        <w:tc>
          <w:tcPr>
            <w:tcW w:w="6091" w:type="dxa"/>
            <w:gridSpan w:val="8"/>
          </w:tcPr>
          <w:p w14:paraId="46A31172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78E12804" w14:textId="4A814204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4E78E42D" w14:textId="77777777" w:rsidTr="00605BCE">
        <w:tc>
          <w:tcPr>
            <w:tcW w:w="6091" w:type="dxa"/>
            <w:gridSpan w:val="8"/>
          </w:tcPr>
          <w:p w14:paraId="2207E589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23FD7B88" w14:textId="3C070988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1CC9E9E9" w14:textId="77777777" w:rsidTr="00605BCE">
        <w:tc>
          <w:tcPr>
            <w:tcW w:w="6091" w:type="dxa"/>
            <w:gridSpan w:val="8"/>
          </w:tcPr>
          <w:p w14:paraId="5052A668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0DC6C03F" w14:textId="63FFE1FE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06414" w14:paraId="09BE022F" w14:textId="77777777" w:rsidTr="00605BCE">
        <w:tc>
          <w:tcPr>
            <w:tcW w:w="6091" w:type="dxa"/>
            <w:gridSpan w:val="8"/>
          </w:tcPr>
          <w:p w14:paraId="293D886C" w14:textId="77777777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p w14:paraId="38A76AEE" w14:textId="7A425BD4" w:rsidR="00106414" w:rsidRPr="007964B9" w:rsidRDefault="00106414" w:rsidP="00106414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24AB9" w14:paraId="3B094128" w14:textId="77777777" w:rsidTr="00624AB9">
        <w:tc>
          <w:tcPr>
            <w:tcW w:w="9062" w:type="dxa"/>
            <w:gridSpan w:val="9"/>
            <w:shd w:val="clear" w:color="auto" w:fill="D0CECE" w:themeFill="background2" w:themeFillShade="E6"/>
          </w:tcPr>
          <w:p w14:paraId="635A079D" w14:textId="6020EDEE" w:rsidR="00624AB9" w:rsidRDefault="00624AB9" w:rsidP="00624AB9">
            <w:pPr>
              <w:rPr>
                <w:rFonts w:ascii="Arial Narrow" w:hAnsi="Arial Narrow"/>
                <w:sz w:val="20"/>
                <w:szCs w:val="20"/>
              </w:rPr>
            </w:pPr>
            <w:r w:rsidRPr="00CF2946">
              <w:rPr>
                <w:rFonts w:ascii="Arial Narrow" w:hAnsi="Arial Narrow"/>
                <w:b/>
                <w:sz w:val="20"/>
                <w:szCs w:val="20"/>
              </w:rPr>
              <w:t>Pozemky</w:t>
            </w:r>
            <w:r>
              <w:rPr>
                <w:rFonts w:ascii="Arial Narrow" w:hAnsi="Arial Narrow"/>
                <w:sz w:val="20"/>
                <w:szCs w:val="20"/>
              </w:rPr>
              <w:t xml:space="preserve"> súvisiace s realizáciou projektu (ak relevantné): </w:t>
            </w:r>
          </w:p>
          <w:p w14:paraId="417EDDA1" w14:textId="78E42485" w:rsidR="00624AB9" w:rsidRDefault="00624AB9" w:rsidP="00624AB9">
            <w:pPr>
              <w:spacing w:before="6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2234E">
              <w:rPr>
                <w:rFonts w:ascii="Arial Narrow" w:hAnsi="Arial Narrow" w:cstheme="minorHAnsi"/>
                <w:b/>
                <w:i/>
                <w:iCs/>
                <w:color w:val="2F5496" w:themeColor="accent5" w:themeShade="BF"/>
                <w:sz w:val="16"/>
                <w:szCs w:val="16"/>
              </w:rPr>
              <w:t>Ak realizácia projektu a následná prevádzka predmetu projektu vyžaduje užívanie pozemkov, uveďte sem všetky relevantné pozemky</w:t>
            </w:r>
            <w:r w:rsidRPr="00624AB9">
              <w:rPr>
                <w:rFonts w:ascii="Arial Narrow" w:hAnsi="Arial Narrow" w:cstheme="minorHAnsi"/>
                <w:iCs/>
                <w:color w:val="1F3864" w:themeColor="accent5" w:themeShade="80"/>
                <w:sz w:val="16"/>
                <w:szCs w:val="16"/>
              </w:rPr>
              <w:t>.</w:t>
            </w:r>
          </w:p>
        </w:tc>
      </w:tr>
      <w:tr w:rsidR="002764B8" w14:paraId="764DD1F3" w14:textId="77777777" w:rsidTr="00D90C21">
        <w:tc>
          <w:tcPr>
            <w:tcW w:w="1218" w:type="dxa"/>
            <w:gridSpan w:val="2"/>
            <w:shd w:val="clear" w:color="auto" w:fill="D0CECE" w:themeFill="background2" w:themeFillShade="E6"/>
          </w:tcPr>
          <w:p w14:paraId="4F95A370" w14:textId="77777777" w:rsidR="002764B8" w:rsidRDefault="002764B8" w:rsidP="00897A2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Parcelné číslo pozemku</w:t>
            </w:r>
          </w:p>
        </w:tc>
        <w:tc>
          <w:tcPr>
            <w:tcW w:w="1218" w:type="dxa"/>
            <w:gridSpan w:val="2"/>
            <w:shd w:val="clear" w:color="auto" w:fill="D0CECE" w:themeFill="background2" w:themeFillShade="E6"/>
          </w:tcPr>
          <w:p w14:paraId="32C1DE98" w14:textId="6BEFD7CA" w:rsidR="002764B8" w:rsidRDefault="002764B8" w:rsidP="00897A2F">
            <w:pPr>
              <w:rPr>
                <w:rFonts w:ascii="Arial Narrow" w:hAnsi="Arial Narrow"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číslo listu vlastníctva</w:t>
            </w:r>
          </w:p>
        </w:tc>
        <w:tc>
          <w:tcPr>
            <w:tcW w:w="1218" w:type="dxa"/>
            <w:gridSpan w:val="2"/>
            <w:shd w:val="clear" w:color="auto" w:fill="D0CECE" w:themeFill="background2" w:themeFillShade="E6"/>
          </w:tcPr>
          <w:p w14:paraId="52852D95" w14:textId="39A7543D" w:rsidR="002764B8" w:rsidRPr="00D9423F" w:rsidRDefault="002764B8" w:rsidP="00897A2F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D9423F">
              <w:rPr>
                <w:rFonts w:ascii="Arial Narrow" w:hAnsi="Arial Narrow" w:cstheme="minorHAnsi"/>
                <w:iCs/>
                <w:sz w:val="20"/>
                <w:szCs w:val="20"/>
              </w:rPr>
              <w:t>katastrálne územie</w:t>
            </w:r>
          </w:p>
        </w:tc>
        <w:tc>
          <w:tcPr>
            <w:tcW w:w="2437" w:type="dxa"/>
            <w:gridSpan w:val="2"/>
            <w:shd w:val="clear" w:color="auto" w:fill="D0CECE" w:themeFill="background2" w:themeFillShade="E6"/>
          </w:tcPr>
          <w:p w14:paraId="5A328817" w14:textId="59C48BE1" w:rsidR="002764B8" w:rsidRPr="00D9423F" w:rsidRDefault="002764B8" w:rsidP="00897A2F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>
              <w:rPr>
                <w:rFonts w:ascii="Arial Narrow" w:hAnsi="Arial Narrow" w:cstheme="minorHAnsi"/>
                <w:iCs/>
                <w:sz w:val="20"/>
                <w:szCs w:val="20"/>
              </w:rPr>
              <w:t>Typ pozemku</w:t>
            </w:r>
          </w:p>
        </w:tc>
        <w:tc>
          <w:tcPr>
            <w:tcW w:w="2971" w:type="dxa"/>
            <w:shd w:val="clear" w:color="auto" w:fill="D0CECE" w:themeFill="background2" w:themeFillShade="E6"/>
          </w:tcPr>
          <w:p w14:paraId="5F9BC7D3" w14:textId="7F7F9DCE" w:rsidR="002764B8" w:rsidRPr="00D9423F" w:rsidRDefault="002764B8" w:rsidP="00A07AD3">
            <w:pPr>
              <w:rPr>
                <w:rFonts w:ascii="Arial Narrow" w:hAnsi="Arial Narrow" w:cstheme="minorHAnsi"/>
                <w:iCs/>
                <w:sz w:val="20"/>
                <w:szCs w:val="20"/>
              </w:rPr>
            </w:pP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>Budú</w:t>
            </w:r>
            <w:r w:rsidR="000612C5">
              <w:rPr>
                <w:rFonts w:ascii="Arial Narrow" w:hAnsi="Arial Narrow" w:cstheme="minorHAnsi"/>
                <w:iCs/>
                <w:sz w:val="20"/>
                <w:szCs w:val="20"/>
              </w:rPr>
              <w:t>/boli</w:t>
            </w: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na tomto pozemku realizované nevyhnutné stavebné </w:t>
            </w:r>
            <w:r w:rsidR="00A07AD3">
              <w:rPr>
                <w:rFonts w:ascii="Arial Narrow" w:hAnsi="Arial Narrow" w:cstheme="minorHAnsi"/>
                <w:iCs/>
                <w:sz w:val="20"/>
                <w:szCs w:val="20"/>
              </w:rPr>
              <w:t>práce</w:t>
            </w:r>
            <w:r w:rsidRPr="002764B8">
              <w:rPr>
                <w:rFonts w:ascii="Arial Narrow" w:hAnsi="Arial Narrow" w:cstheme="minorHAnsi"/>
                <w:iCs/>
                <w:sz w:val="20"/>
                <w:szCs w:val="20"/>
              </w:rPr>
              <w:t xml:space="preserve"> z prostriedkov mechanizmu?</w:t>
            </w:r>
          </w:p>
        </w:tc>
      </w:tr>
      <w:tr w:rsidR="002764B8" w14:paraId="0CEF512A" w14:textId="77777777" w:rsidTr="004C5F71">
        <w:tc>
          <w:tcPr>
            <w:tcW w:w="1218" w:type="dxa"/>
            <w:gridSpan w:val="2"/>
          </w:tcPr>
          <w:p w14:paraId="6F59430E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279EF31E" w14:textId="40D96735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7E19D1E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744C0718" w14:textId="77777777" w:rsidR="002764B8" w:rsidRPr="007964B9" w:rsidRDefault="002764B8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1" w:type="dxa"/>
          </w:tcPr>
          <w:sdt>
            <w:sdtPr>
              <w:rPr>
                <w:rFonts w:ascii="Arial Narrow" w:hAnsi="Arial Narrow"/>
                <w:sz w:val="20"/>
                <w:szCs w:val="20"/>
              </w:rPr>
              <w:id w:val="1652936639"/>
              <w:placeholder>
                <w:docPart w:val="DefaultPlaceholder_-185401343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, realizácia projektu a jeho následná prevádzka nevyžaduje užívanie pozemkov" w:value="nerelevantné, realizácia projektu a jeho následná prevádzka nevyžaduje užívanie pozemkov"/>
              </w:comboBox>
            </w:sdtPr>
            <w:sdtContent>
              <w:p w14:paraId="23B90B32" w14:textId="0CFF1AF0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172DDC" w14:paraId="7B4A2873" w14:textId="77777777" w:rsidTr="004C5F71">
        <w:tc>
          <w:tcPr>
            <w:tcW w:w="1218" w:type="dxa"/>
            <w:gridSpan w:val="2"/>
          </w:tcPr>
          <w:p w14:paraId="6337BCA3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6C4C9BAB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51FCE2E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6D98EA5D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300970227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1E63F211" w14:textId="4318C725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29AC5170" w14:textId="77777777" w:rsidTr="004C5F71">
        <w:tc>
          <w:tcPr>
            <w:tcW w:w="1218" w:type="dxa"/>
            <w:gridSpan w:val="2"/>
          </w:tcPr>
          <w:p w14:paraId="0BA175D3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4C31D826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2F3E01FF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78DF6575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2125370694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2D4420D5" w14:textId="6493C317" w:rsidR="00172DDC" w:rsidRDefault="00172DDC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721EE0B5" w14:textId="77777777" w:rsidTr="004C5F71">
        <w:tc>
          <w:tcPr>
            <w:tcW w:w="1218" w:type="dxa"/>
            <w:gridSpan w:val="2"/>
          </w:tcPr>
          <w:p w14:paraId="189B21D0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26CD93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74D50237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2AC2FAE2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1912575454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151F702B" w14:textId="5EA3E999" w:rsidR="00172DDC" w:rsidRDefault="00E17A0F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172DDC" w14:paraId="54E873C5" w14:textId="77777777" w:rsidTr="004C5F71">
        <w:tc>
          <w:tcPr>
            <w:tcW w:w="1218" w:type="dxa"/>
            <w:gridSpan w:val="2"/>
          </w:tcPr>
          <w:p w14:paraId="0C2B36DF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70E4BF55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18" w:type="dxa"/>
            <w:gridSpan w:val="2"/>
          </w:tcPr>
          <w:p w14:paraId="128D142C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37" w:type="dxa"/>
            <w:gridSpan w:val="2"/>
          </w:tcPr>
          <w:p w14:paraId="494B8BDD" w14:textId="77777777" w:rsidR="00172DDC" w:rsidRPr="007964B9" w:rsidRDefault="00172DDC" w:rsidP="00624AB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sdt>
          <w:sdtPr>
            <w:rPr>
              <w:rFonts w:ascii="Arial Narrow" w:hAnsi="Arial Narrow"/>
              <w:sz w:val="20"/>
              <w:szCs w:val="20"/>
            </w:rPr>
            <w:id w:val="-640574621"/>
            <w:placeholder>
              <w:docPart w:val="DefaultPlaceholder_-18540134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erelevantné, realizácia projektu a jeho následná prevádzka nevyžaduje užívanie pozemkov" w:value="nerelevantné, realizácia projektu a jeho následná prevádzka nevyžaduje užívanie pozemkov"/>
            </w:comboBox>
          </w:sdtPr>
          <w:sdtContent>
            <w:tc>
              <w:tcPr>
                <w:tcW w:w="2971" w:type="dxa"/>
              </w:tcPr>
              <w:p w14:paraId="724179BE" w14:textId="3A51A4B3" w:rsidR="00172DDC" w:rsidRDefault="00E17A0F" w:rsidP="00624AB9">
                <w:pPr>
                  <w:rPr>
                    <w:rFonts w:ascii="Arial Narrow" w:hAnsi="Arial Narrow"/>
                    <w:sz w:val="20"/>
                    <w:szCs w:val="20"/>
                  </w:rPr>
                </w:pPr>
                <w:r w:rsidRPr="00CE1253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14:paraId="42C4F216" w14:textId="77777777" w:rsidR="00EF6F21" w:rsidRPr="00EF6F21" w:rsidRDefault="00EF6F21" w:rsidP="000612C5">
      <w:pPr>
        <w:spacing w:after="0"/>
        <w:rPr>
          <w:b/>
        </w:rPr>
      </w:pPr>
    </w:p>
    <w:sectPr w:rsidR="00EF6F21" w:rsidRPr="00EF6F2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D313" w14:textId="77777777" w:rsidR="00315E37" w:rsidRDefault="00315E37" w:rsidP="00EF6F21">
      <w:pPr>
        <w:spacing w:after="0" w:line="240" w:lineRule="auto"/>
      </w:pPr>
      <w:r>
        <w:separator/>
      </w:r>
    </w:p>
  </w:endnote>
  <w:endnote w:type="continuationSeparator" w:id="0">
    <w:p w14:paraId="7E01501A" w14:textId="77777777" w:rsidR="00315E37" w:rsidRDefault="00315E37" w:rsidP="00EF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56394" w14:textId="77777777" w:rsidR="00315E37" w:rsidRDefault="00315E37" w:rsidP="00EF6F21">
      <w:pPr>
        <w:spacing w:after="0" w:line="240" w:lineRule="auto"/>
      </w:pPr>
      <w:r>
        <w:separator/>
      </w:r>
    </w:p>
  </w:footnote>
  <w:footnote w:type="continuationSeparator" w:id="0">
    <w:p w14:paraId="656F2246" w14:textId="77777777" w:rsidR="00315E37" w:rsidRDefault="00315E37" w:rsidP="00EF6F21">
      <w:pPr>
        <w:spacing w:after="0" w:line="240" w:lineRule="auto"/>
      </w:pPr>
      <w:r>
        <w:continuationSeparator/>
      </w:r>
    </w:p>
  </w:footnote>
  <w:footnote w:id="1">
    <w:p w14:paraId="1E4217BE" w14:textId="0F6FCF8B" w:rsidR="008E17C5" w:rsidRPr="008E17C5" w:rsidRDefault="008E17C5">
      <w:pPr>
        <w:pStyle w:val="Textpoznmkypodiarou"/>
        <w:rPr>
          <w:rFonts w:ascii="Arial Narrow" w:hAnsi="Arial Narrow"/>
          <w:lang w:val="sk-SK"/>
        </w:rPr>
      </w:pPr>
      <w:r w:rsidRPr="008E17C5">
        <w:rPr>
          <w:rStyle w:val="Odkaznapoznmkupodiarou"/>
          <w:rFonts w:ascii="Arial Narrow" w:hAnsi="Arial Narrow"/>
        </w:rPr>
        <w:footnoteRef/>
      </w:r>
      <w:r w:rsidRPr="008E17C5">
        <w:rPr>
          <w:rFonts w:ascii="Arial Narrow" w:hAnsi="Arial Narrow"/>
        </w:rPr>
        <w:t xml:space="preserve"> </w:t>
      </w:r>
      <w:r w:rsidR="004F3F04">
        <w:rPr>
          <w:rFonts w:ascii="Arial Narrow" w:hAnsi="Arial Narrow"/>
          <w:lang w:val="sk-SK"/>
        </w:rPr>
        <w:t>K</w:t>
      </w:r>
      <w:r w:rsidR="001A6E5C">
        <w:rPr>
          <w:rFonts w:ascii="Arial Narrow" w:hAnsi="Arial Narrow"/>
          <w:lang w:val="sk-SK"/>
        </w:rPr>
        <w:t>apitol</w:t>
      </w:r>
      <w:r w:rsidR="004F3F04">
        <w:rPr>
          <w:rFonts w:ascii="Arial Narrow" w:hAnsi="Arial Narrow"/>
          <w:lang w:val="sk-SK"/>
        </w:rPr>
        <w:t>a č. 3.10</w:t>
      </w:r>
      <w:r w:rsidR="001A6E5C">
        <w:rPr>
          <w:rFonts w:ascii="Arial Narrow" w:hAnsi="Arial Narrow"/>
          <w:lang w:val="sk-SK"/>
        </w:rPr>
        <w:t xml:space="preserve"> s názvom: </w:t>
      </w:r>
      <w:r w:rsidR="001A6E5C" w:rsidRPr="001A6E5C">
        <w:rPr>
          <w:rFonts w:ascii="Arial Narrow" w:hAnsi="Arial Narrow"/>
          <w:i/>
          <w:lang w:val="sk-SK"/>
        </w:rPr>
        <w:t>Preukazovanie majetkovo-právnych vzťahov</w:t>
      </w:r>
      <w:r w:rsidR="004F3F04" w:rsidRPr="004F3F04">
        <w:rPr>
          <w:rFonts w:ascii="Arial Narrow" w:hAnsi="Arial Narrow"/>
          <w:lang w:val="sk-SK"/>
        </w:rPr>
        <w:t xml:space="preserve"> </w:t>
      </w:r>
      <w:r w:rsidR="004F3F04">
        <w:rPr>
          <w:rFonts w:ascii="Arial Narrow" w:hAnsi="Arial Narrow"/>
          <w:lang w:val="sk-SK"/>
        </w:rPr>
        <w:t>Príručky</w:t>
      </w:r>
      <w:r w:rsidR="004F3F04" w:rsidRPr="008E17C5">
        <w:rPr>
          <w:rFonts w:ascii="Arial Narrow" w:hAnsi="Arial Narrow"/>
          <w:lang w:val="sk-SK"/>
        </w:rPr>
        <w:t xml:space="preserve"> pre prijímateľa k implementácii projektov financovaných z Plánu obnovy a odolnosti SR v gescii MH SR</w:t>
      </w:r>
      <w:r w:rsidR="001A6E5C">
        <w:rPr>
          <w:rFonts w:ascii="Arial Narrow" w:hAnsi="Arial Narrow"/>
          <w:lang w:val="sk-SK"/>
        </w:rPr>
        <w:t xml:space="preserve">. </w:t>
      </w:r>
    </w:p>
  </w:footnote>
  <w:footnote w:id="2">
    <w:p w14:paraId="2063F9C8" w14:textId="7A90EA8E" w:rsidR="00F30939" w:rsidRPr="00F30939" w:rsidRDefault="00F30939">
      <w:pPr>
        <w:pStyle w:val="Textpoznmkypodiarou"/>
        <w:rPr>
          <w:rFonts w:ascii="Arial Narrow" w:hAnsi="Arial Narrow"/>
          <w:lang w:val="sk-SK"/>
        </w:rPr>
      </w:pPr>
      <w:r w:rsidRPr="00F30939">
        <w:rPr>
          <w:rStyle w:val="Odkaznapoznmkupodiarou"/>
          <w:rFonts w:ascii="Arial Narrow" w:hAnsi="Arial Narrow"/>
        </w:rPr>
        <w:footnoteRef/>
      </w:r>
      <w:r w:rsidRPr="00F30939">
        <w:rPr>
          <w:rFonts w:ascii="Arial Narrow" w:hAnsi="Arial Narrow"/>
        </w:rPr>
        <w:t xml:space="preserve"> </w:t>
      </w:r>
      <w:r w:rsidR="00037A99" w:rsidRPr="00037A99">
        <w:rPr>
          <w:rFonts w:ascii="Arial Narrow" w:hAnsi="Arial Narrow"/>
          <w:lang w:val="sk-SK"/>
        </w:rPr>
        <w:t>Odpoveď “áno” je r</w:t>
      </w:r>
      <w:r w:rsidR="00037A99">
        <w:rPr>
          <w:rFonts w:ascii="Arial Narrow" w:hAnsi="Arial Narrow"/>
          <w:lang w:val="sk-SK"/>
        </w:rPr>
        <w:t>elevantná</w:t>
      </w:r>
      <w:r w:rsidRPr="00F30939">
        <w:rPr>
          <w:rFonts w:ascii="Arial Narrow" w:hAnsi="Arial Narrow"/>
          <w:lang w:val="sk-SK"/>
        </w:rPr>
        <w:t xml:space="preserve"> v prípade, ak na </w:t>
      </w:r>
      <w:r w:rsidR="008B7574">
        <w:rPr>
          <w:rFonts w:ascii="Arial Narrow" w:hAnsi="Arial Narrow"/>
          <w:lang w:val="sk-SK"/>
        </w:rPr>
        <w:t xml:space="preserve">realizáciu projektu </w:t>
      </w:r>
      <w:r w:rsidRPr="00F30939">
        <w:rPr>
          <w:rFonts w:ascii="Arial Narrow" w:hAnsi="Arial Narrow"/>
          <w:lang w:val="sk-SK"/>
        </w:rPr>
        <w:t>sú nevyhnutné stavebné práce</w:t>
      </w:r>
      <w:r w:rsidR="001E7210">
        <w:rPr>
          <w:rFonts w:ascii="Arial Narrow" w:hAnsi="Arial Narrow"/>
          <w:lang w:val="sk-SK"/>
        </w:rPr>
        <w:t xml:space="preserve"> na existujúcej budove, pričom výdavky na tieto stavebné práce</w:t>
      </w:r>
      <w:r w:rsidRPr="00F30939">
        <w:rPr>
          <w:rFonts w:ascii="Arial Narrow" w:hAnsi="Arial Narrow"/>
          <w:lang w:val="sk-SK"/>
        </w:rPr>
        <w:t xml:space="preserve"> budú zahrnuté do rozpočtu projektu</w:t>
      </w:r>
      <w:r w:rsidR="008B7574">
        <w:rPr>
          <w:rFonts w:ascii="Arial Narrow" w:hAnsi="Arial Narrow"/>
          <w:lang w:val="sk-SK"/>
        </w:rPr>
        <w:t xml:space="preserve">, </w:t>
      </w:r>
      <w:proofErr w:type="spellStart"/>
      <w:r w:rsidR="008B7574">
        <w:rPr>
          <w:rFonts w:ascii="Arial Narrow" w:hAnsi="Arial Narrow"/>
          <w:lang w:val="sk-SK"/>
        </w:rPr>
        <w:t>t.j</w:t>
      </w:r>
      <w:proofErr w:type="spellEnd"/>
      <w:r w:rsidR="008B7574">
        <w:rPr>
          <w:rFonts w:ascii="Arial Narrow" w:hAnsi="Arial Narrow"/>
          <w:lang w:val="sk-SK"/>
        </w:rPr>
        <w:t>. budú hradené z prostriedkov mechanizmu</w:t>
      </w:r>
      <w:r w:rsidRPr="00F30939">
        <w:rPr>
          <w:rFonts w:ascii="Arial Narrow" w:hAnsi="Arial Narrow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0199" w14:textId="2553A047" w:rsidR="00C14B65" w:rsidRDefault="00C14B65" w:rsidP="00C14B65">
    <w:pPr>
      <w:pStyle w:val="Hlavika"/>
      <w:rPr>
        <w:color w:val="2F5496" w:themeColor="accent5" w:themeShade="BF"/>
        <w:sz w:val="16"/>
        <w:szCs w:val="16"/>
      </w:rPr>
    </w:pPr>
    <w:r>
      <w:rPr>
        <w:color w:val="2F5496" w:themeColor="accent5" w:themeShade="BF"/>
        <w:sz w:val="16"/>
        <w:szCs w:val="16"/>
      </w:rPr>
      <w:t>Príloha č. 11</w:t>
    </w:r>
  </w:p>
  <w:p w14:paraId="5873FAE0" w14:textId="42B90905" w:rsidR="00C20936" w:rsidRPr="00C20936" w:rsidRDefault="00C20936" w:rsidP="00C14B65">
    <w:pPr>
      <w:pStyle w:val="Hlavika"/>
      <w:rPr>
        <w:color w:val="2F5496" w:themeColor="accent5" w:themeShade="BF"/>
        <w:sz w:val="16"/>
        <w:szCs w:val="16"/>
      </w:rPr>
    </w:pPr>
    <w:r w:rsidRPr="00C20936">
      <w:rPr>
        <w:color w:val="2F5496" w:themeColor="accent5" w:themeShade="BF"/>
        <w:sz w:val="16"/>
        <w:szCs w:val="16"/>
      </w:rPr>
      <w:t xml:space="preserve">Relevantné pre výzvy </w:t>
    </w:r>
    <w:r w:rsidR="00C14B65">
      <w:rPr>
        <w:color w:val="2F5496" w:themeColor="accent5" w:themeShade="BF"/>
        <w:sz w:val="16"/>
        <w:szCs w:val="16"/>
      </w:rPr>
      <w:t xml:space="preserve">z Komponentu 1 </w:t>
    </w:r>
    <w:r w:rsidRPr="00C20936">
      <w:rPr>
        <w:color w:val="2F5496" w:themeColor="accent5" w:themeShade="BF"/>
        <w:sz w:val="16"/>
        <w:szCs w:val="16"/>
      </w:rPr>
      <w:t>s kódom: 01I01-26-V06, 01I03-26-V07</w:t>
    </w:r>
    <w:r w:rsidR="005A312F">
      <w:rPr>
        <w:color w:val="2F5496" w:themeColor="accent5" w:themeShade="BF"/>
        <w:sz w:val="16"/>
        <w:szCs w:val="16"/>
      </w:rPr>
      <w:t>,</w:t>
    </w:r>
    <w:r w:rsidRPr="00C20936">
      <w:rPr>
        <w:color w:val="2F5496" w:themeColor="accent5" w:themeShade="BF"/>
        <w:sz w:val="16"/>
        <w:szCs w:val="16"/>
      </w:rPr>
      <w:t xml:space="preserve"> 01I03-26-V08</w:t>
    </w:r>
    <w:r w:rsidR="00C14B65">
      <w:rPr>
        <w:color w:val="2F5496" w:themeColor="accent5" w:themeShade="BF"/>
        <w:sz w:val="16"/>
        <w:szCs w:val="16"/>
      </w:rPr>
      <w:t xml:space="preserve"> </w:t>
    </w:r>
    <w:r w:rsidR="005A312F">
      <w:rPr>
        <w:color w:val="2F5496" w:themeColor="accent5" w:themeShade="BF"/>
        <w:sz w:val="16"/>
        <w:szCs w:val="16"/>
      </w:rPr>
      <w:t xml:space="preserve">a </w:t>
    </w:r>
    <w:r w:rsidR="005A312F" w:rsidRPr="004252AD">
      <w:rPr>
        <w:color w:val="2F5496" w:themeColor="accent5" w:themeShade="BF"/>
        <w:sz w:val="16"/>
        <w:szCs w:val="16"/>
      </w:rPr>
      <w:t>01I01-26-V09</w:t>
    </w:r>
    <w:ins w:id="0" w:author="Autor">
      <w:r w:rsidR="00274150">
        <w:rPr>
          <w:color w:val="2F5496" w:themeColor="accent5" w:themeShade="BF"/>
          <w:sz w:val="16"/>
          <w:szCs w:val="16"/>
        </w:rPr>
        <w:t>, z Komponentu 3 s kódom: 03I04-26-V05 a 03I04-26-V06</w:t>
      </w:r>
    </w:ins>
    <w:r w:rsidR="005A312F">
      <w:rPr>
        <w:color w:val="2F5496" w:themeColor="accent5" w:themeShade="BF"/>
        <w:sz w:val="16"/>
        <w:szCs w:val="16"/>
      </w:rPr>
      <w:t xml:space="preserve"> </w:t>
    </w:r>
    <w:r w:rsidR="00C14B65">
      <w:rPr>
        <w:color w:val="2F5496" w:themeColor="accent5" w:themeShade="BF"/>
        <w:sz w:val="16"/>
        <w:szCs w:val="16"/>
      </w:rPr>
      <w:t xml:space="preserve">a pre všetky výzvy </w:t>
    </w:r>
    <w:del w:id="1" w:author="Autor">
      <w:r w:rsidR="00C14B65" w:rsidDel="00274150">
        <w:rPr>
          <w:color w:val="2F5496" w:themeColor="accent5" w:themeShade="BF"/>
          <w:sz w:val="16"/>
          <w:szCs w:val="16"/>
        </w:rPr>
        <w:delText>z</w:delText>
      </w:r>
      <w:r w:rsidR="00EE160F" w:rsidDel="00274150">
        <w:rPr>
          <w:color w:val="2F5496" w:themeColor="accent5" w:themeShade="BF"/>
          <w:sz w:val="16"/>
          <w:szCs w:val="16"/>
        </w:rPr>
        <w:delText xml:space="preserve"> Komponentu 3 a </w:delText>
      </w:r>
    </w:del>
    <w:r w:rsidR="00C14B65">
      <w:rPr>
        <w:color w:val="2F5496" w:themeColor="accent5" w:themeShade="BF"/>
        <w:sz w:val="16"/>
        <w:szCs w:val="16"/>
      </w:rPr>
      <w:t>Komponentu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94A"/>
    <w:multiLevelType w:val="hybridMultilevel"/>
    <w:tmpl w:val="E6283E36"/>
    <w:lvl w:ilvl="0" w:tplc="90047B98"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HAnsi" w:hint="default"/>
        <w:color w:val="1F3864" w:themeColor="accent5" w:themeShade="80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830207"/>
    <w:multiLevelType w:val="hybridMultilevel"/>
    <w:tmpl w:val="CBE2496C"/>
    <w:lvl w:ilvl="0" w:tplc="2FB0D5A0">
      <w:numFmt w:val="bullet"/>
      <w:lvlText w:val="-"/>
      <w:lvlJc w:val="left"/>
      <w:pPr>
        <w:ind w:left="934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" w15:restartNumberingAfterBreak="0">
    <w:nsid w:val="28766C26"/>
    <w:multiLevelType w:val="hybridMultilevel"/>
    <w:tmpl w:val="2AD4805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FBBC066C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E12021EE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84FF8"/>
    <w:multiLevelType w:val="hybridMultilevel"/>
    <w:tmpl w:val="667863AE"/>
    <w:lvl w:ilvl="0" w:tplc="BBE23C72"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7716"/>
    <w:multiLevelType w:val="hybridMultilevel"/>
    <w:tmpl w:val="92B82AE2"/>
    <w:lvl w:ilvl="0" w:tplc="F0EAF960">
      <w:numFmt w:val="bullet"/>
      <w:lvlText w:val="-"/>
      <w:lvlJc w:val="left"/>
      <w:pPr>
        <w:ind w:left="72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A086F"/>
    <w:multiLevelType w:val="hybridMultilevel"/>
    <w:tmpl w:val="9720257A"/>
    <w:lvl w:ilvl="0" w:tplc="294CAC82">
      <w:start w:val="2"/>
      <w:numFmt w:val="bullet"/>
      <w:lvlText w:val="-"/>
      <w:lvlJc w:val="left"/>
      <w:pPr>
        <w:ind w:left="360" w:hanging="360"/>
      </w:pPr>
      <w:rPr>
        <w:rFonts w:ascii="Arial Narrow" w:eastAsiaTheme="minorHAnsi" w:hAnsi="Arial Narrow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9E7015"/>
    <w:multiLevelType w:val="hybridMultilevel"/>
    <w:tmpl w:val="528A1102"/>
    <w:lvl w:ilvl="0" w:tplc="F0EAF960">
      <w:numFmt w:val="bullet"/>
      <w:lvlText w:val="-"/>
      <w:lvlJc w:val="left"/>
      <w:pPr>
        <w:ind w:left="144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F3D4E24"/>
    <w:multiLevelType w:val="hybridMultilevel"/>
    <w:tmpl w:val="16EEF13A"/>
    <w:lvl w:ilvl="0" w:tplc="F0EAF960">
      <w:numFmt w:val="bullet"/>
      <w:lvlText w:val="-"/>
      <w:lvlJc w:val="left"/>
      <w:pPr>
        <w:ind w:left="1440" w:hanging="360"/>
      </w:pPr>
      <w:rPr>
        <w:rFonts w:ascii="Calibri-Italic" w:eastAsiaTheme="minorHAnsi" w:hAnsi="Calibri-Italic" w:cs="Calibri-Italic" w:hint="default"/>
        <w:b w:val="0"/>
        <w:i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DE1DE6"/>
    <w:multiLevelType w:val="hybridMultilevel"/>
    <w:tmpl w:val="D1D2EB7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34ECD"/>
    <w:multiLevelType w:val="hybridMultilevel"/>
    <w:tmpl w:val="AD9CC72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135673">
    <w:abstractNumId w:val="9"/>
  </w:num>
  <w:num w:numId="2" w16cid:durableId="477307361">
    <w:abstractNumId w:val="6"/>
  </w:num>
  <w:num w:numId="3" w16cid:durableId="1792557248">
    <w:abstractNumId w:val="7"/>
  </w:num>
  <w:num w:numId="4" w16cid:durableId="1862933328">
    <w:abstractNumId w:val="4"/>
  </w:num>
  <w:num w:numId="5" w16cid:durableId="185487768">
    <w:abstractNumId w:val="1"/>
  </w:num>
  <w:num w:numId="6" w16cid:durableId="894240699">
    <w:abstractNumId w:val="5"/>
  </w:num>
  <w:num w:numId="7" w16cid:durableId="1595093960">
    <w:abstractNumId w:val="2"/>
  </w:num>
  <w:num w:numId="8" w16cid:durableId="523249091">
    <w:abstractNumId w:val="0"/>
  </w:num>
  <w:num w:numId="9" w16cid:durableId="173887166">
    <w:abstractNumId w:val="8"/>
  </w:num>
  <w:num w:numId="10" w16cid:durableId="369574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F21"/>
    <w:rsid w:val="000240FF"/>
    <w:rsid w:val="00026869"/>
    <w:rsid w:val="00033112"/>
    <w:rsid w:val="00037A99"/>
    <w:rsid w:val="00041F9B"/>
    <w:rsid w:val="0004496D"/>
    <w:rsid w:val="00054DE4"/>
    <w:rsid w:val="00055212"/>
    <w:rsid w:val="00056A88"/>
    <w:rsid w:val="000612C5"/>
    <w:rsid w:val="00071552"/>
    <w:rsid w:val="000D0256"/>
    <w:rsid w:val="00106414"/>
    <w:rsid w:val="001112E7"/>
    <w:rsid w:val="0011191B"/>
    <w:rsid w:val="00117933"/>
    <w:rsid w:val="00153A75"/>
    <w:rsid w:val="00172DDC"/>
    <w:rsid w:val="00174EF0"/>
    <w:rsid w:val="0019294C"/>
    <w:rsid w:val="001970DB"/>
    <w:rsid w:val="001A1200"/>
    <w:rsid w:val="001A6E5C"/>
    <w:rsid w:val="001D538F"/>
    <w:rsid w:val="001E7210"/>
    <w:rsid w:val="00206ADC"/>
    <w:rsid w:val="00274150"/>
    <w:rsid w:val="002764B8"/>
    <w:rsid w:val="00282043"/>
    <w:rsid w:val="002A3776"/>
    <w:rsid w:val="002A59FE"/>
    <w:rsid w:val="002B3DFE"/>
    <w:rsid w:val="002C6790"/>
    <w:rsid w:val="002C6C0E"/>
    <w:rsid w:val="002F4002"/>
    <w:rsid w:val="00303343"/>
    <w:rsid w:val="00314A26"/>
    <w:rsid w:val="00315E37"/>
    <w:rsid w:val="00324E84"/>
    <w:rsid w:val="00333568"/>
    <w:rsid w:val="00344B2D"/>
    <w:rsid w:val="0037022B"/>
    <w:rsid w:val="00370722"/>
    <w:rsid w:val="0037530A"/>
    <w:rsid w:val="0039584D"/>
    <w:rsid w:val="003D1C02"/>
    <w:rsid w:val="003D792C"/>
    <w:rsid w:val="0042234E"/>
    <w:rsid w:val="004252AD"/>
    <w:rsid w:val="00431B56"/>
    <w:rsid w:val="00442522"/>
    <w:rsid w:val="00443862"/>
    <w:rsid w:val="00443BAF"/>
    <w:rsid w:val="00453F6B"/>
    <w:rsid w:val="00455902"/>
    <w:rsid w:val="00456FEB"/>
    <w:rsid w:val="004575E5"/>
    <w:rsid w:val="00473FBF"/>
    <w:rsid w:val="004778FF"/>
    <w:rsid w:val="004A1411"/>
    <w:rsid w:val="004D6456"/>
    <w:rsid w:val="004F3F04"/>
    <w:rsid w:val="004F522B"/>
    <w:rsid w:val="004F553C"/>
    <w:rsid w:val="004F7A49"/>
    <w:rsid w:val="00510359"/>
    <w:rsid w:val="0051174A"/>
    <w:rsid w:val="0051413C"/>
    <w:rsid w:val="00524FA8"/>
    <w:rsid w:val="00526AED"/>
    <w:rsid w:val="005363FB"/>
    <w:rsid w:val="005428DE"/>
    <w:rsid w:val="005A312F"/>
    <w:rsid w:val="005B1FDE"/>
    <w:rsid w:val="005B4EF1"/>
    <w:rsid w:val="005E76E5"/>
    <w:rsid w:val="005F0C17"/>
    <w:rsid w:val="00624AB9"/>
    <w:rsid w:val="006466C7"/>
    <w:rsid w:val="00662E6F"/>
    <w:rsid w:val="006719FF"/>
    <w:rsid w:val="006A38B2"/>
    <w:rsid w:val="006C38C1"/>
    <w:rsid w:val="006F6127"/>
    <w:rsid w:val="00704004"/>
    <w:rsid w:val="007130B2"/>
    <w:rsid w:val="007169CF"/>
    <w:rsid w:val="007273D9"/>
    <w:rsid w:val="00776A9C"/>
    <w:rsid w:val="007802C6"/>
    <w:rsid w:val="0078721F"/>
    <w:rsid w:val="00792747"/>
    <w:rsid w:val="00795437"/>
    <w:rsid w:val="007964B9"/>
    <w:rsid w:val="007A50AD"/>
    <w:rsid w:val="007A559A"/>
    <w:rsid w:val="007B4376"/>
    <w:rsid w:val="007B5209"/>
    <w:rsid w:val="007C455E"/>
    <w:rsid w:val="007D22E0"/>
    <w:rsid w:val="00802C54"/>
    <w:rsid w:val="008030F4"/>
    <w:rsid w:val="00823148"/>
    <w:rsid w:val="008279D5"/>
    <w:rsid w:val="00876BB3"/>
    <w:rsid w:val="00881A32"/>
    <w:rsid w:val="00890A0E"/>
    <w:rsid w:val="00897A2F"/>
    <w:rsid w:val="008A49FE"/>
    <w:rsid w:val="008B3891"/>
    <w:rsid w:val="008B7574"/>
    <w:rsid w:val="008D1F20"/>
    <w:rsid w:val="008E17C5"/>
    <w:rsid w:val="008E2EFA"/>
    <w:rsid w:val="008E725B"/>
    <w:rsid w:val="008F58F2"/>
    <w:rsid w:val="00933202"/>
    <w:rsid w:val="00934B0C"/>
    <w:rsid w:val="00946400"/>
    <w:rsid w:val="00955ED4"/>
    <w:rsid w:val="00962F29"/>
    <w:rsid w:val="009828C7"/>
    <w:rsid w:val="009A39DB"/>
    <w:rsid w:val="009A516B"/>
    <w:rsid w:val="009B6626"/>
    <w:rsid w:val="009C0DFD"/>
    <w:rsid w:val="009D3557"/>
    <w:rsid w:val="009D48E9"/>
    <w:rsid w:val="009D62FD"/>
    <w:rsid w:val="009E3679"/>
    <w:rsid w:val="00A0128B"/>
    <w:rsid w:val="00A07AD3"/>
    <w:rsid w:val="00A41AA4"/>
    <w:rsid w:val="00A55CB6"/>
    <w:rsid w:val="00A83A37"/>
    <w:rsid w:val="00AA5DD3"/>
    <w:rsid w:val="00AB0360"/>
    <w:rsid w:val="00AB2123"/>
    <w:rsid w:val="00AC406C"/>
    <w:rsid w:val="00AD25EE"/>
    <w:rsid w:val="00AD5C4A"/>
    <w:rsid w:val="00AD6B06"/>
    <w:rsid w:val="00AD7A27"/>
    <w:rsid w:val="00AE319F"/>
    <w:rsid w:val="00AF0E69"/>
    <w:rsid w:val="00AF5A77"/>
    <w:rsid w:val="00B0704B"/>
    <w:rsid w:val="00B16F05"/>
    <w:rsid w:val="00B237A5"/>
    <w:rsid w:val="00B253A2"/>
    <w:rsid w:val="00B32651"/>
    <w:rsid w:val="00B4500E"/>
    <w:rsid w:val="00B9625A"/>
    <w:rsid w:val="00BB190C"/>
    <w:rsid w:val="00BC6E5C"/>
    <w:rsid w:val="00BF0E51"/>
    <w:rsid w:val="00BF229D"/>
    <w:rsid w:val="00C014F6"/>
    <w:rsid w:val="00C14B65"/>
    <w:rsid w:val="00C20936"/>
    <w:rsid w:val="00C53897"/>
    <w:rsid w:val="00C80691"/>
    <w:rsid w:val="00CB6991"/>
    <w:rsid w:val="00CB763B"/>
    <w:rsid w:val="00CD121A"/>
    <w:rsid w:val="00CE23B1"/>
    <w:rsid w:val="00CF2946"/>
    <w:rsid w:val="00CF7E37"/>
    <w:rsid w:val="00D0767E"/>
    <w:rsid w:val="00D2147E"/>
    <w:rsid w:val="00D3024C"/>
    <w:rsid w:val="00D410FD"/>
    <w:rsid w:val="00D54EA0"/>
    <w:rsid w:val="00D60D33"/>
    <w:rsid w:val="00D65193"/>
    <w:rsid w:val="00D764BD"/>
    <w:rsid w:val="00D91F12"/>
    <w:rsid w:val="00D9423F"/>
    <w:rsid w:val="00DC4F23"/>
    <w:rsid w:val="00DE4592"/>
    <w:rsid w:val="00DF2280"/>
    <w:rsid w:val="00E074EF"/>
    <w:rsid w:val="00E145C2"/>
    <w:rsid w:val="00E17A0F"/>
    <w:rsid w:val="00E20295"/>
    <w:rsid w:val="00E66FA7"/>
    <w:rsid w:val="00E851E7"/>
    <w:rsid w:val="00EC4059"/>
    <w:rsid w:val="00EC6F60"/>
    <w:rsid w:val="00EE160F"/>
    <w:rsid w:val="00EF6F21"/>
    <w:rsid w:val="00F12981"/>
    <w:rsid w:val="00F26BB1"/>
    <w:rsid w:val="00F30939"/>
    <w:rsid w:val="00F30ABD"/>
    <w:rsid w:val="00F317D9"/>
    <w:rsid w:val="00F33805"/>
    <w:rsid w:val="00F34600"/>
    <w:rsid w:val="00F44689"/>
    <w:rsid w:val="00F9190F"/>
    <w:rsid w:val="00F93C50"/>
    <w:rsid w:val="00FA14E1"/>
    <w:rsid w:val="00FB2A3F"/>
    <w:rsid w:val="00FE5F8A"/>
    <w:rsid w:val="67A5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6D2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A49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209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F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F6F21"/>
  </w:style>
  <w:style w:type="paragraph" w:styleId="Pta">
    <w:name w:val="footer"/>
    <w:basedOn w:val="Normlny"/>
    <w:link w:val="PtaChar"/>
    <w:uiPriority w:val="99"/>
    <w:unhideWhenUsed/>
    <w:rsid w:val="00EF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F6F21"/>
  </w:style>
  <w:style w:type="paragraph" w:styleId="Odsekzoznamu">
    <w:name w:val="List Paragraph"/>
    <w:aliases w:val="body,Odsek zoznamu2,List Paragraph,Odsek,Table of contents numbered,Lettre d'introduction,Paragrafo elenco,List Paragraph1,1st level - Bullet List Paragraph,List Paragraph (numbered (a)),List Paragraph11,Medium Grid 1 - Accent 21,2"/>
    <w:basedOn w:val="Normlny"/>
    <w:link w:val="OdsekzoznamuChar"/>
    <w:uiPriority w:val="34"/>
    <w:qFormat/>
    <w:rsid w:val="00EF6F21"/>
    <w:pPr>
      <w:widowControl w:val="0"/>
      <w:spacing w:after="0" w:line="276" w:lineRule="auto"/>
      <w:ind w:left="720"/>
      <w:contextualSpacing/>
      <w:jc w:val="both"/>
    </w:pPr>
    <w:rPr>
      <w:rFonts w:ascii="Century Gothic" w:hAnsi="Century Gothic"/>
      <w:sz w:val="20"/>
      <w:lang w:val="en-US"/>
    </w:rPr>
  </w:style>
  <w:style w:type="character" w:customStyle="1" w:styleId="OdsekzoznamuChar">
    <w:name w:val="Odsek zoznamu Char"/>
    <w:aliases w:val="body Char,Odsek zoznamu2 Char,List Paragraph Char,Odsek Char,Table of contents numbered Char,Lettre d'introduction Char,Paragrafo elenco Char,List Paragraph1 Char,1st level - Bullet List Paragraph Char,List Paragraph11 Char,2 Char"/>
    <w:basedOn w:val="Predvolenpsmoodseku"/>
    <w:link w:val="Odsekzoznamu"/>
    <w:uiPriority w:val="34"/>
    <w:qFormat/>
    <w:locked/>
    <w:rsid w:val="00EF6F21"/>
    <w:rPr>
      <w:rFonts w:ascii="Century Gothic" w:hAnsi="Century Gothic"/>
      <w:sz w:val="20"/>
      <w:lang w:val="en-US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 Char4"/>
    <w:basedOn w:val="Normlny"/>
    <w:link w:val="TextpoznmkypodiarouChar"/>
    <w:uiPriority w:val="99"/>
    <w:unhideWhenUsed/>
    <w:qFormat/>
    <w:rsid w:val="00EF6F21"/>
    <w:pPr>
      <w:widowControl w:val="0"/>
      <w:spacing w:after="0" w:line="240" w:lineRule="auto"/>
      <w:jc w:val="both"/>
    </w:pPr>
    <w:rPr>
      <w:rFonts w:ascii="Century Gothic" w:hAnsi="Century Gothic"/>
      <w:sz w:val="16"/>
      <w:szCs w:val="20"/>
      <w:lang w:val="en-US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qFormat/>
    <w:rsid w:val="00EF6F21"/>
    <w:rPr>
      <w:rFonts w:ascii="Century Gothic" w:hAnsi="Century Gothic"/>
      <w:sz w:val="16"/>
      <w:szCs w:val="20"/>
      <w:lang w:val="en-US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EF6F21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EF6F21"/>
    <w:pPr>
      <w:spacing w:line="240" w:lineRule="exact"/>
    </w:pPr>
    <w:rPr>
      <w:vertAlign w:val="superscript"/>
    </w:rPr>
  </w:style>
  <w:style w:type="table" w:styleId="Mriekatabuky">
    <w:name w:val="Table Grid"/>
    <w:basedOn w:val="Normlnatabuka"/>
    <w:uiPriority w:val="39"/>
    <w:rsid w:val="00EF6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431B56"/>
    <w:rPr>
      <w:color w:val="808080"/>
    </w:rPr>
  </w:style>
  <w:style w:type="character" w:styleId="Odkaznakomentr">
    <w:name w:val="annotation reference"/>
    <w:basedOn w:val="Predvolenpsmoodseku"/>
    <w:uiPriority w:val="99"/>
    <w:semiHidden/>
    <w:unhideWhenUsed/>
    <w:rsid w:val="00F30A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30A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30AB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0A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0ABD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3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30ABD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8A49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8E17C5"/>
    <w:rPr>
      <w:color w:val="0563C1" w:themeColor="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209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0128B"/>
    <w:rPr>
      <w:color w:val="954F72" w:themeColor="followedHyperlink"/>
      <w:u w:val="single"/>
    </w:rPr>
  </w:style>
  <w:style w:type="paragraph" w:styleId="Revzia">
    <w:name w:val="Revision"/>
    <w:hidden/>
    <w:uiPriority w:val="99"/>
    <w:semiHidden/>
    <w:rsid w:val="002741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1F3623-5307-4EAA-BAB1-360CB19BD885}"/>
      </w:docPartPr>
      <w:docPartBody>
        <w:p w:rsidR="004B6655" w:rsidRDefault="004F553C"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D22FBD8B4A164088A14F052DD91621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20F177-1E67-4536-98F8-59D617001887}"/>
      </w:docPartPr>
      <w:docPartBody>
        <w:p w:rsidR="004B6655" w:rsidRDefault="004F553C" w:rsidP="004F553C">
          <w:pPr>
            <w:pStyle w:val="D22FBD8B4A164088A14F052DD91621EE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D5E1E9A6E2514B0AB5CE76F8853B0D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C33559-7236-4B2E-A053-F9C4F743C77E}"/>
      </w:docPartPr>
      <w:docPartBody>
        <w:p w:rsidR="004B6655" w:rsidRDefault="004F553C" w:rsidP="004F553C">
          <w:pPr>
            <w:pStyle w:val="D5E1E9A6E2514B0AB5CE76F8853B0D7C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4307A63E691048C1838AC95D36D87A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51C56A-0640-4BEF-AA33-6B5973C2F9A3}"/>
      </w:docPartPr>
      <w:docPartBody>
        <w:p w:rsidR="004B6655" w:rsidRDefault="004F553C" w:rsidP="004F553C">
          <w:pPr>
            <w:pStyle w:val="4307A63E691048C1838AC95D36D87A2A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F591DCA7A99A49D4B0D2882C87E976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F047CC-F201-4342-A3A6-80FECAD5E08F}"/>
      </w:docPartPr>
      <w:docPartBody>
        <w:p w:rsidR="004B6655" w:rsidRDefault="004F553C" w:rsidP="004F553C">
          <w:pPr>
            <w:pStyle w:val="F591DCA7A99A49D4B0D2882C87E9765A"/>
          </w:pPr>
          <w:r w:rsidRPr="00CE1253">
            <w:rPr>
              <w:rStyle w:val="Zstupntext"/>
            </w:rPr>
            <w:t>Vyberte položku.</w:t>
          </w:r>
        </w:p>
      </w:docPartBody>
    </w:docPart>
    <w:docPart>
      <w:docPartPr>
        <w:name w:val="607FE7B407594639955E3655AB7392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51BB0B-F66B-47B4-98AD-267FD2C14EFB}"/>
      </w:docPartPr>
      <w:docPartBody>
        <w:p w:rsidR="004B6655" w:rsidRDefault="004F553C" w:rsidP="004F553C">
          <w:pPr>
            <w:pStyle w:val="607FE7B407594639955E3655AB739284"/>
          </w:pPr>
          <w:r w:rsidRPr="00CE1253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3C"/>
    <w:rsid w:val="00034798"/>
    <w:rsid w:val="000F4E95"/>
    <w:rsid w:val="001B7870"/>
    <w:rsid w:val="001F4EE3"/>
    <w:rsid w:val="00294C5B"/>
    <w:rsid w:val="003113D9"/>
    <w:rsid w:val="003E3F9B"/>
    <w:rsid w:val="003E5938"/>
    <w:rsid w:val="004B6655"/>
    <w:rsid w:val="004F553C"/>
    <w:rsid w:val="006349F9"/>
    <w:rsid w:val="00644BBB"/>
    <w:rsid w:val="00646A2A"/>
    <w:rsid w:val="0067062E"/>
    <w:rsid w:val="006A181A"/>
    <w:rsid w:val="006D029E"/>
    <w:rsid w:val="00715EC1"/>
    <w:rsid w:val="007C2D4D"/>
    <w:rsid w:val="007C455E"/>
    <w:rsid w:val="007E265B"/>
    <w:rsid w:val="008A0D2A"/>
    <w:rsid w:val="008B44DE"/>
    <w:rsid w:val="00934B57"/>
    <w:rsid w:val="009C3524"/>
    <w:rsid w:val="009F6301"/>
    <w:rsid w:val="00AB5CAB"/>
    <w:rsid w:val="00B902AE"/>
    <w:rsid w:val="00C85377"/>
    <w:rsid w:val="00D0079E"/>
    <w:rsid w:val="00D1499F"/>
    <w:rsid w:val="00D21095"/>
    <w:rsid w:val="00D60D51"/>
    <w:rsid w:val="00D8118F"/>
    <w:rsid w:val="00DD62E8"/>
    <w:rsid w:val="00E867D9"/>
    <w:rsid w:val="00EA413F"/>
    <w:rsid w:val="00F64036"/>
    <w:rsid w:val="00F74F05"/>
    <w:rsid w:val="00F93C50"/>
    <w:rsid w:val="00FC0572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E5938"/>
    <w:rPr>
      <w:color w:val="808080"/>
    </w:rPr>
  </w:style>
  <w:style w:type="paragraph" w:customStyle="1" w:styleId="D22FBD8B4A164088A14F052DD91621EE">
    <w:name w:val="D22FBD8B4A164088A14F052DD91621EE"/>
    <w:rsid w:val="004F553C"/>
  </w:style>
  <w:style w:type="paragraph" w:customStyle="1" w:styleId="D5E1E9A6E2514B0AB5CE76F8853B0D7C">
    <w:name w:val="D5E1E9A6E2514B0AB5CE76F8853B0D7C"/>
    <w:rsid w:val="004F553C"/>
  </w:style>
  <w:style w:type="paragraph" w:customStyle="1" w:styleId="4307A63E691048C1838AC95D36D87A2A">
    <w:name w:val="4307A63E691048C1838AC95D36D87A2A"/>
    <w:rsid w:val="004F553C"/>
  </w:style>
  <w:style w:type="paragraph" w:customStyle="1" w:styleId="F591DCA7A99A49D4B0D2882C87E9765A">
    <w:name w:val="F591DCA7A99A49D4B0D2882C87E9765A"/>
    <w:rsid w:val="004F553C"/>
  </w:style>
  <w:style w:type="paragraph" w:customStyle="1" w:styleId="607FE7B407594639955E3655AB739284">
    <w:name w:val="607FE7B407594639955E3655AB739284"/>
    <w:rsid w:val="004F55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10595-95FD-40FA-A83D-C9C6962C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2026-06-17T11:26:00Z</dcterms:created>
  <dcterms:modified xsi:type="dcterms:W3CDTF">2026-06-17T11:26:00Z</dcterms:modified>
</cp:coreProperties>
</file>